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del w:id="1" w:author="Rapporteur" w:date="2019-05-10T10:26:00Z">
        <w:r w:rsidR="0066094E" w:rsidDel="00DC30CB">
          <w:delText>0</w:delText>
        </w:r>
      </w:del>
      <w:ins w:id="2" w:author="Rapporteur" w:date="2019-05-10T10:26:00Z">
        <w:r w:rsidR="00DC30CB">
          <w:t>1</w:t>
        </w:r>
      </w:ins>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r w:rsidR="009E56AE">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3" w:name="page2"/>
      <w:r w:rsidRPr="00235394">
        <w:lastRenderedPageBreak/>
        <w:t>Keywords</w:t>
      </w:r>
    </w:p>
    <w:p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5E5771" w:rsidRDefault="008B6A07">
      <w:pPr>
        <w:pStyle w:val="10"/>
        <w:rPr>
          <w:ins w:id="5" w:author="Rapporteur" w:date="2019-05-10T14:27:00Z"/>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ins w:id="6" w:author="Rapporteur" w:date="2019-05-10T14:27:00Z">
        <w:r w:rsidR="005E5771">
          <w:t>Foreword</w:t>
        </w:r>
        <w:r w:rsidR="005E5771">
          <w:tab/>
        </w:r>
        <w:r w:rsidR="005E5771">
          <w:fldChar w:fldCharType="begin"/>
        </w:r>
        <w:r w:rsidR="005E5771">
          <w:instrText xml:space="preserve"> PAGEREF _Toc8390863 \h </w:instrText>
        </w:r>
      </w:ins>
      <w:r w:rsidR="005E5771">
        <w:fldChar w:fldCharType="separate"/>
      </w:r>
      <w:ins w:id="7" w:author="Rapporteur" w:date="2019-05-10T14:27:00Z">
        <w:r w:rsidR="005E5771">
          <w:t>5</w:t>
        </w:r>
        <w:r w:rsidR="005E5771">
          <w:fldChar w:fldCharType="end"/>
        </w:r>
      </w:ins>
    </w:p>
    <w:p w:rsidR="005E5771" w:rsidRDefault="005E5771">
      <w:pPr>
        <w:pStyle w:val="10"/>
        <w:rPr>
          <w:ins w:id="8" w:author="Rapporteur" w:date="2019-05-10T14:27:00Z"/>
          <w:rFonts w:asciiTheme="minorHAnsi" w:eastAsiaTheme="minorEastAsia" w:hAnsiTheme="minorHAnsi" w:cstheme="minorBidi"/>
          <w:kern w:val="2"/>
          <w:sz w:val="20"/>
          <w:szCs w:val="22"/>
          <w:lang w:val="en-US" w:eastAsia="ko-KR"/>
        </w:rPr>
      </w:pPr>
      <w:ins w:id="9" w:author="Rapporteur" w:date="2019-05-10T14:27: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_Toc8390864 \h </w:instrText>
        </w:r>
      </w:ins>
      <w:r>
        <w:fldChar w:fldCharType="separate"/>
      </w:r>
      <w:ins w:id="10" w:author="Rapporteur" w:date="2019-05-10T14:27:00Z">
        <w:r>
          <w:t>6</w:t>
        </w:r>
        <w:r>
          <w:fldChar w:fldCharType="end"/>
        </w:r>
      </w:ins>
    </w:p>
    <w:p w:rsidR="005E5771" w:rsidRDefault="005E5771">
      <w:pPr>
        <w:pStyle w:val="10"/>
        <w:rPr>
          <w:ins w:id="11" w:author="Rapporteur" w:date="2019-05-10T14:27:00Z"/>
          <w:rFonts w:asciiTheme="minorHAnsi" w:eastAsiaTheme="minorEastAsia" w:hAnsiTheme="minorHAnsi" w:cstheme="minorBidi"/>
          <w:kern w:val="2"/>
          <w:sz w:val="20"/>
          <w:szCs w:val="22"/>
          <w:lang w:val="en-US" w:eastAsia="ko-KR"/>
        </w:rPr>
      </w:pPr>
      <w:ins w:id="12" w:author="Rapporteur" w:date="2019-05-10T14:27: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_Toc8390865 \h </w:instrText>
        </w:r>
      </w:ins>
      <w:r>
        <w:fldChar w:fldCharType="separate"/>
      </w:r>
      <w:ins w:id="13" w:author="Rapporteur" w:date="2019-05-10T14:27:00Z">
        <w:r>
          <w:t>6</w:t>
        </w:r>
        <w:r>
          <w:fldChar w:fldCharType="end"/>
        </w:r>
      </w:ins>
    </w:p>
    <w:p w:rsidR="005E5771" w:rsidRDefault="005E5771">
      <w:pPr>
        <w:pStyle w:val="10"/>
        <w:rPr>
          <w:ins w:id="14" w:author="Rapporteur" w:date="2019-05-10T14:27:00Z"/>
          <w:rFonts w:asciiTheme="minorHAnsi" w:eastAsiaTheme="minorEastAsia" w:hAnsiTheme="minorHAnsi" w:cstheme="minorBidi"/>
          <w:kern w:val="2"/>
          <w:sz w:val="20"/>
          <w:szCs w:val="22"/>
          <w:lang w:val="en-US" w:eastAsia="ko-KR"/>
        </w:rPr>
      </w:pPr>
      <w:ins w:id="15" w:author="Rapporteur" w:date="2019-05-10T14:27: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_Toc8390866 \h </w:instrText>
        </w:r>
      </w:ins>
      <w:r>
        <w:fldChar w:fldCharType="separate"/>
      </w:r>
      <w:ins w:id="16" w:author="Rapporteur" w:date="2019-05-10T14:27:00Z">
        <w:r>
          <w:t>6</w:t>
        </w:r>
        <w:r>
          <w:fldChar w:fldCharType="end"/>
        </w:r>
      </w:ins>
    </w:p>
    <w:p w:rsidR="005E5771" w:rsidRDefault="005E5771">
      <w:pPr>
        <w:pStyle w:val="20"/>
        <w:rPr>
          <w:ins w:id="17" w:author="Rapporteur" w:date="2019-05-10T14:27:00Z"/>
          <w:rFonts w:asciiTheme="minorHAnsi" w:eastAsiaTheme="minorEastAsia" w:hAnsiTheme="minorHAnsi" w:cstheme="minorBidi"/>
          <w:kern w:val="2"/>
          <w:szCs w:val="22"/>
          <w:lang w:val="en-US" w:eastAsia="ko-KR"/>
        </w:rPr>
      </w:pPr>
      <w:ins w:id="18" w:author="Rapporteur" w:date="2019-05-10T14:27: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_Toc8390867 \h </w:instrText>
        </w:r>
      </w:ins>
      <w:r>
        <w:fldChar w:fldCharType="separate"/>
      </w:r>
      <w:ins w:id="19" w:author="Rapporteur" w:date="2019-05-10T14:27:00Z">
        <w:r>
          <w:t>6</w:t>
        </w:r>
        <w:r>
          <w:fldChar w:fldCharType="end"/>
        </w:r>
      </w:ins>
    </w:p>
    <w:p w:rsidR="005E5771" w:rsidRDefault="005E5771">
      <w:pPr>
        <w:pStyle w:val="20"/>
        <w:rPr>
          <w:ins w:id="20" w:author="Rapporteur" w:date="2019-05-10T14:27:00Z"/>
          <w:rFonts w:asciiTheme="minorHAnsi" w:eastAsiaTheme="minorEastAsia" w:hAnsiTheme="minorHAnsi" w:cstheme="minorBidi"/>
          <w:kern w:val="2"/>
          <w:szCs w:val="22"/>
          <w:lang w:val="en-US" w:eastAsia="ko-KR"/>
        </w:rPr>
      </w:pPr>
      <w:ins w:id="21" w:author="Rapporteur" w:date="2019-05-10T14:27: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_Toc8390868 \h </w:instrText>
        </w:r>
      </w:ins>
      <w:r>
        <w:fldChar w:fldCharType="separate"/>
      </w:r>
      <w:ins w:id="22" w:author="Rapporteur" w:date="2019-05-10T14:27:00Z">
        <w:r>
          <w:t>6</w:t>
        </w:r>
        <w:r>
          <w:fldChar w:fldCharType="end"/>
        </w:r>
      </w:ins>
    </w:p>
    <w:p w:rsidR="005E5771" w:rsidRDefault="005E5771">
      <w:pPr>
        <w:pStyle w:val="10"/>
        <w:rPr>
          <w:ins w:id="23" w:author="Rapporteur" w:date="2019-05-10T14:27:00Z"/>
          <w:rFonts w:asciiTheme="minorHAnsi" w:eastAsiaTheme="minorEastAsia" w:hAnsiTheme="minorHAnsi" w:cstheme="minorBidi"/>
          <w:kern w:val="2"/>
          <w:sz w:val="20"/>
          <w:szCs w:val="22"/>
          <w:lang w:val="en-US" w:eastAsia="ko-KR"/>
        </w:rPr>
      </w:pPr>
      <w:ins w:id="24" w:author="Rapporteur" w:date="2019-05-10T14:27:00Z">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_Toc8390869 \h </w:instrText>
        </w:r>
      </w:ins>
      <w:r>
        <w:fldChar w:fldCharType="separate"/>
      </w:r>
      <w:ins w:id="25" w:author="Rapporteur" w:date="2019-05-10T14:27:00Z">
        <w:r>
          <w:t>6</w:t>
        </w:r>
        <w:r>
          <w:fldChar w:fldCharType="end"/>
        </w:r>
      </w:ins>
    </w:p>
    <w:p w:rsidR="005E5771" w:rsidRDefault="005E5771">
      <w:pPr>
        <w:pStyle w:val="10"/>
        <w:rPr>
          <w:ins w:id="26" w:author="Rapporteur" w:date="2019-05-10T14:27:00Z"/>
          <w:rFonts w:asciiTheme="minorHAnsi" w:eastAsiaTheme="minorEastAsia" w:hAnsiTheme="minorHAnsi" w:cstheme="minorBidi"/>
          <w:kern w:val="2"/>
          <w:sz w:val="20"/>
          <w:szCs w:val="22"/>
          <w:lang w:val="en-US" w:eastAsia="ko-KR"/>
        </w:rPr>
      </w:pPr>
      <w:ins w:id="27" w:author="Rapporteur" w:date="2019-05-10T14:27:00Z">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_Toc8390870 \h </w:instrText>
        </w:r>
      </w:ins>
      <w:r>
        <w:fldChar w:fldCharType="separate"/>
      </w:r>
      <w:ins w:id="28" w:author="Rapporteur" w:date="2019-05-10T14:27:00Z">
        <w:r>
          <w:t>7</w:t>
        </w:r>
        <w:r>
          <w:fldChar w:fldCharType="end"/>
        </w:r>
      </w:ins>
    </w:p>
    <w:p w:rsidR="005E5771" w:rsidRDefault="005E5771">
      <w:pPr>
        <w:pStyle w:val="20"/>
        <w:rPr>
          <w:ins w:id="29" w:author="Rapporteur" w:date="2019-05-10T14:27:00Z"/>
          <w:rFonts w:asciiTheme="minorHAnsi" w:eastAsiaTheme="minorEastAsia" w:hAnsiTheme="minorHAnsi" w:cstheme="minorBidi"/>
          <w:kern w:val="2"/>
          <w:szCs w:val="22"/>
          <w:lang w:val="en-US" w:eastAsia="ko-KR"/>
        </w:rPr>
      </w:pPr>
      <w:ins w:id="30" w:author="Rapporteur" w:date="2019-05-10T14:27:00Z">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_Toc8390871 \h </w:instrText>
        </w:r>
      </w:ins>
      <w:r>
        <w:fldChar w:fldCharType="separate"/>
      </w:r>
      <w:ins w:id="31" w:author="Rapporteur" w:date="2019-05-10T14:27:00Z">
        <w:r>
          <w:t>7</w:t>
        </w:r>
        <w:r>
          <w:fldChar w:fldCharType="end"/>
        </w:r>
      </w:ins>
    </w:p>
    <w:p w:rsidR="005E5771" w:rsidRDefault="005E5771">
      <w:pPr>
        <w:pStyle w:val="30"/>
        <w:rPr>
          <w:ins w:id="32" w:author="Rapporteur" w:date="2019-05-10T14:27:00Z"/>
          <w:rFonts w:asciiTheme="minorHAnsi" w:eastAsiaTheme="minorEastAsia" w:hAnsiTheme="minorHAnsi" w:cstheme="minorBidi"/>
          <w:kern w:val="2"/>
          <w:szCs w:val="22"/>
          <w:lang w:val="en-US" w:eastAsia="ko-KR"/>
        </w:rPr>
      </w:pPr>
      <w:ins w:id="33" w:author="Rapporteur" w:date="2019-05-10T14:27:00Z">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_Toc8390872 \h </w:instrText>
        </w:r>
      </w:ins>
      <w:r>
        <w:fldChar w:fldCharType="separate"/>
      </w:r>
      <w:ins w:id="34" w:author="Rapporteur" w:date="2019-05-10T14:27:00Z">
        <w:r>
          <w:t>7</w:t>
        </w:r>
        <w:r>
          <w:fldChar w:fldCharType="end"/>
        </w:r>
      </w:ins>
    </w:p>
    <w:p w:rsidR="005E5771" w:rsidRDefault="005E5771">
      <w:pPr>
        <w:pStyle w:val="30"/>
        <w:rPr>
          <w:ins w:id="35" w:author="Rapporteur" w:date="2019-05-10T14:27:00Z"/>
          <w:rFonts w:asciiTheme="minorHAnsi" w:eastAsiaTheme="minorEastAsia" w:hAnsiTheme="minorHAnsi" w:cstheme="minorBidi"/>
          <w:kern w:val="2"/>
          <w:szCs w:val="22"/>
          <w:lang w:val="en-US" w:eastAsia="ko-KR"/>
        </w:rPr>
      </w:pPr>
      <w:ins w:id="36" w:author="Rapporteur" w:date="2019-05-10T14:27:00Z">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_Toc8390873 \h </w:instrText>
        </w:r>
      </w:ins>
      <w:r>
        <w:fldChar w:fldCharType="separate"/>
      </w:r>
      <w:ins w:id="37" w:author="Rapporteur" w:date="2019-05-10T14:27:00Z">
        <w:r>
          <w:t>7</w:t>
        </w:r>
        <w:r>
          <w:fldChar w:fldCharType="end"/>
        </w:r>
      </w:ins>
    </w:p>
    <w:p w:rsidR="005E5771" w:rsidRDefault="005E5771">
      <w:pPr>
        <w:pStyle w:val="30"/>
        <w:rPr>
          <w:ins w:id="38" w:author="Rapporteur" w:date="2019-05-10T14:27:00Z"/>
          <w:rFonts w:asciiTheme="minorHAnsi" w:eastAsiaTheme="minorEastAsia" w:hAnsiTheme="minorHAnsi" w:cstheme="minorBidi"/>
          <w:kern w:val="2"/>
          <w:szCs w:val="22"/>
          <w:lang w:val="en-US" w:eastAsia="ko-KR"/>
        </w:rPr>
      </w:pPr>
      <w:ins w:id="39" w:author="Rapporteur" w:date="2019-05-10T14:27:00Z">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_Toc8390874 \h </w:instrText>
        </w:r>
      </w:ins>
      <w:r>
        <w:fldChar w:fldCharType="separate"/>
      </w:r>
      <w:ins w:id="40" w:author="Rapporteur" w:date="2019-05-10T14:27:00Z">
        <w:r>
          <w:t>7</w:t>
        </w:r>
        <w:r>
          <w:fldChar w:fldCharType="end"/>
        </w:r>
      </w:ins>
    </w:p>
    <w:p w:rsidR="005E5771" w:rsidRDefault="005E5771">
      <w:pPr>
        <w:pStyle w:val="30"/>
        <w:rPr>
          <w:ins w:id="41" w:author="Rapporteur" w:date="2019-05-10T14:27:00Z"/>
          <w:rFonts w:asciiTheme="minorHAnsi" w:eastAsiaTheme="minorEastAsia" w:hAnsiTheme="minorHAnsi" w:cstheme="minorBidi"/>
          <w:kern w:val="2"/>
          <w:szCs w:val="22"/>
          <w:lang w:val="en-US" w:eastAsia="ko-KR"/>
        </w:rPr>
      </w:pPr>
      <w:ins w:id="42" w:author="Rapporteur" w:date="2019-05-10T14:27:00Z">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_Toc8390875 \h </w:instrText>
        </w:r>
      </w:ins>
      <w:r>
        <w:fldChar w:fldCharType="separate"/>
      </w:r>
      <w:ins w:id="43" w:author="Rapporteur" w:date="2019-05-10T14:27:00Z">
        <w:r>
          <w:t>7</w:t>
        </w:r>
        <w:r>
          <w:fldChar w:fldCharType="end"/>
        </w:r>
      </w:ins>
    </w:p>
    <w:p w:rsidR="005E5771" w:rsidRDefault="005E5771">
      <w:pPr>
        <w:pStyle w:val="30"/>
        <w:rPr>
          <w:ins w:id="44" w:author="Rapporteur" w:date="2019-05-10T14:27:00Z"/>
          <w:rFonts w:asciiTheme="minorHAnsi" w:eastAsiaTheme="minorEastAsia" w:hAnsiTheme="minorHAnsi" w:cstheme="minorBidi"/>
          <w:kern w:val="2"/>
          <w:szCs w:val="22"/>
          <w:lang w:val="en-US" w:eastAsia="ko-KR"/>
        </w:rPr>
      </w:pPr>
      <w:ins w:id="45" w:author="Rapporteur" w:date="2019-05-10T14:27:00Z">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_Toc8390876 \h </w:instrText>
        </w:r>
      </w:ins>
      <w:r>
        <w:fldChar w:fldCharType="separate"/>
      </w:r>
      <w:ins w:id="46" w:author="Rapporteur" w:date="2019-05-10T14:27:00Z">
        <w:r>
          <w:t>8</w:t>
        </w:r>
        <w:r>
          <w:fldChar w:fldCharType="end"/>
        </w:r>
      </w:ins>
    </w:p>
    <w:p w:rsidR="005E5771" w:rsidRDefault="005E5771">
      <w:pPr>
        <w:pStyle w:val="30"/>
        <w:rPr>
          <w:ins w:id="47" w:author="Rapporteur" w:date="2019-05-10T14:27:00Z"/>
          <w:rFonts w:asciiTheme="minorHAnsi" w:eastAsiaTheme="minorEastAsia" w:hAnsiTheme="minorHAnsi" w:cstheme="minorBidi"/>
          <w:kern w:val="2"/>
          <w:szCs w:val="22"/>
          <w:lang w:val="en-US" w:eastAsia="ko-KR"/>
        </w:rPr>
      </w:pPr>
      <w:ins w:id="48" w:author="Rapporteur" w:date="2019-05-10T14:27:00Z">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_Toc8390877 \h </w:instrText>
        </w:r>
      </w:ins>
      <w:r>
        <w:fldChar w:fldCharType="separate"/>
      </w:r>
      <w:ins w:id="49" w:author="Rapporteur" w:date="2019-05-10T14:27:00Z">
        <w:r>
          <w:t>8</w:t>
        </w:r>
        <w:r>
          <w:fldChar w:fldCharType="end"/>
        </w:r>
      </w:ins>
    </w:p>
    <w:p w:rsidR="005E5771" w:rsidRDefault="005E5771">
      <w:pPr>
        <w:pStyle w:val="20"/>
        <w:rPr>
          <w:ins w:id="50" w:author="Rapporteur" w:date="2019-05-10T14:27:00Z"/>
          <w:rFonts w:asciiTheme="minorHAnsi" w:eastAsiaTheme="minorEastAsia" w:hAnsiTheme="minorHAnsi" w:cstheme="minorBidi"/>
          <w:kern w:val="2"/>
          <w:szCs w:val="22"/>
          <w:lang w:val="en-US" w:eastAsia="ko-KR"/>
        </w:rPr>
      </w:pPr>
      <w:ins w:id="51" w:author="Rapporteur" w:date="2019-05-10T14:27:00Z">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_Toc8390878 \h </w:instrText>
        </w:r>
      </w:ins>
      <w:r>
        <w:fldChar w:fldCharType="separate"/>
      </w:r>
      <w:ins w:id="52" w:author="Rapporteur" w:date="2019-05-10T14:27:00Z">
        <w:r>
          <w:t>8</w:t>
        </w:r>
        <w:r>
          <w:fldChar w:fldCharType="end"/>
        </w:r>
      </w:ins>
    </w:p>
    <w:p w:rsidR="005E5771" w:rsidRDefault="005E5771">
      <w:pPr>
        <w:pStyle w:val="30"/>
        <w:rPr>
          <w:ins w:id="53" w:author="Rapporteur" w:date="2019-05-10T14:27:00Z"/>
          <w:rFonts w:asciiTheme="minorHAnsi" w:eastAsiaTheme="minorEastAsia" w:hAnsiTheme="minorHAnsi" w:cstheme="minorBidi"/>
          <w:kern w:val="2"/>
          <w:szCs w:val="22"/>
          <w:lang w:val="en-US" w:eastAsia="ko-KR"/>
        </w:rPr>
      </w:pPr>
      <w:ins w:id="54" w:author="Rapporteur" w:date="2019-05-10T14:27:00Z">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_Toc8390879 \h </w:instrText>
        </w:r>
      </w:ins>
      <w:r>
        <w:fldChar w:fldCharType="separate"/>
      </w:r>
      <w:ins w:id="55" w:author="Rapporteur" w:date="2019-05-10T14:27:00Z">
        <w:r>
          <w:t>8</w:t>
        </w:r>
        <w:r>
          <w:fldChar w:fldCharType="end"/>
        </w:r>
      </w:ins>
    </w:p>
    <w:p w:rsidR="005E5771" w:rsidRDefault="005E5771">
      <w:pPr>
        <w:pStyle w:val="30"/>
        <w:rPr>
          <w:ins w:id="56" w:author="Rapporteur" w:date="2019-05-10T14:27:00Z"/>
          <w:rFonts w:asciiTheme="minorHAnsi" w:eastAsiaTheme="minorEastAsia" w:hAnsiTheme="minorHAnsi" w:cstheme="minorBidi"/>
          <w:kern w:val="2"/>
          <w:szCs w:val="22"/>
          <w:lang w:val="en-US" w:eastAsia="ko-KR"/>
        </w:rPr>
      </w:pPr>
      <w:ins w:id="57" w:author="Rapporteur" w:date="2019-05-10T14:27:00Z">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_Toc8390880 \h </w:instrText>
        </w:r>
      </w:ins>
      <w:r>
        <w:fldChar w:fldCharType="separate"/>
      </w:r>
      <w:ins w:id="58" w:author="Rapporteur" w:date="2019-05-10T14:27:00Z">
        <w:r>
          <w:t>8</w:t>
        </w:r>
        <w:r>
          <w:fldChar w:fldCharType="end"/>
        </w:r>
      </w:ins>
    </w:p>
    <w:p w:rsidR="005E5771" w:rsidRDefault="005E5771">
      <w:pPr>
        <w:pStyle w:val="30"/>
        <w:rPr>
          <w:ins w:id="59" w:author="Rapporteur" w:date="2019-05-10T14:27:00Z"/>
          <w:rFonts w:asciiTheme="minorHAnsi" w:eastAsiaTheme="minorEastAsia" w:hAnsiTheme="minorHAnsi" w:cstheme="minorBidi"/>
          <w:kern w:val="2"/>
          <w:szCs w:val="22"/>
          <w:lang w:val="en-US" w:eastAsia="ko-KR"/>
        </w:rPr>
      </w:pPr>
      <w:ins w:id="60" w:author="Rapporteur" w:date="2019-05-10T14:27:00Z">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_Toc8390881 \h </w:instrText>
        </w:r>
      </w:ins>
      <w:r>
        <w:fldChar w:fldCharType="separate"/>
      </w:r>
      <w:ins w:id="61" w:author="Rapporteur" w:date="2019-05-10T14:27:00Z">
        <w:r>
          <w:t>8</w:t>
        </w:r>
        <w:r>
          <w:fldChar w:fldCharType="end"/>
        </w:r>
      </w:ins>
    </w:p>
    <w:p w:rsidR="005E5771" w:rsidRDefault="005E5771">
      <w:pPr>
        <w:pStyle w:val="30"/>
        <w:rPr>
          <w:ins w:id="62" w:author="Rapporteur" w:date="2019-05-10T14:27:00Z"/>
          <w:rFonts w:asciiTheme="minorHAnsi" w:eastAsiaTheme="minorEastAsia" w:hAnsiTheme="minorHAnsi" w:cstheme="minorBidi"/>
          <w:kern w:val="2"/>
          <w:szCs w:val="22"/>
          <w:lang w:val="en-US" w:eastAsia="ko-KR"/>
        </w:rPr>
      </w:pPr>
      <w:ins w:id="63" w:author="Rapporteur" w:date="2019-05-10T14:27:00Z">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_Toc8390882 \h </w:instrText>
        </w:r>
      </w:ins>
      <w:r>
        <w:fldChar w:fldCharType="separate"/>
      </w:r>
      <w:ins w:id="64" w:author="Rapporteur" w:date="2019-05-10T14:27:00Z">
        <w:r>
          <w:t>9</w:t>
        </w:r>
        <w:r>
          <w:fldChar w:fldCharType="end"/>
        </w:r>
      </w:ins>
    </w:p>
    <w:p w:rsidR="005E5771" w:rsidRDefault="005E5771">
      <w:pPr>
        <w:pStyle w:val="30"/>
        <w:rPr>
          <w:ins w:id="65" w:author="Rapporteur" w:date="2019-05-10T14:27:00Z"/>
          <w:rFonts w:asciiTheme="minorHAnsi" w:eastAsiaTheme="minorEastAsia" w:hAnsiTheme="minorHAnsi" w:cstheme="minorBidi"/>
          <w:kern w:val="2"/>
          <w:szCs w:val="22"/>
          <w:lang w:val="en-US" w:eastAsia="ko-KR"/>
        </w:rPr>
      </w:pPr>
      <w:ins w:id="66" w:author="Rapporteur" w:date="2019-05-10T14:27:00Z">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_Toc8390883 \h </w:instrText>
        </w:r>
      </w:ins>
      <w:r>
        <w:fldChar w:fldCharType="separate"/>
      </w:r>
      <w:ins w:id="67" w:author="Rapporteur" w:date="2019-05-10T14:27:00Z">
        <w:r>
          <w:t>9</w:t>
        </w:r>
        <w:r>
          <w:fldChar w:fldCharType="end"/>
        </w:r>
      </w:ins>
    </w:p>
    <w:p w:rsidR="005E5771" w:rsidRDefault="005E5771">
      <w:pPr>
        <w:pStyle w:val="30"/>
        <w:rPr>
          <w:ins w:id="68" w:author="Rapporteur" w:date="2019-05-10T14:27:00Z"/>
          <w:rFonts w:asciiTheme="minorHAnsi" w:eastAsiaTheme="minorEastAsia" w:hAnsiTheme="minorHAnsi" w:cstheme="minorBidi"/>
          <w:kern w:val="2"/>
          <w:szCs w:val="22"/>
          <w:lang w:val="en-US" w:eastAsia="ko-KR"/>
        </w:rPr>
      </w:pPr>
      <w:ins w:id="69" w:author="Rapporteur" w:date="2019-05-10T14:27:00Z">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_Toc8390884 \h </w:instrText>
        </w:r>
      </w:ins>
      <w:r>
        <w:fldChar w:fldCharType="separate"/>
      </w:r>
      <w:ins w:id="70" w:author="Rapporteur" w:date="2019-05-10T14:27:00Z">
        <w:r>
          <w:t>9</w:t>
        </w:r>
        <w:r>
          <w:fldChar w:fldCharType="end"/>
        </w:r>
      </w:ins>
    </w:p>
    <w:p w:rsidR="005E5771" w:rsidRDefault="005E5771">
      <w:pPr>
        <w:pStyle w:val="20"/>
        <w:rPr>
          <w:ins w:id="71" w:author="Rapporteur" w:date="2019-05-10T14:27:00Z"/>
          <w:rFonts w:asciiTheme="minorHAnsi" w:eastAsiaTheme="minorEastAsia" w:hAnsiTheme="minorHAnsi" w:cstheme="minorBidi"/>
          <w:kern w:val="2"/>
          <w:szCs w:val="22"/>
          <w:lang w:val="en-US" w:eastAsia="ko-KR"/>
        </w:rPr>
      </w:pPr>
      <w:ins w:id="72" w:author="Rapporteur" w:date="2019-05-10T14:27:00Z">
        <w:r>
          <w:t>5.3</w:t>
        </w:r>
        <w:r>
          <w:rPr>
            <w:rFonts w:asciiTheme="minorHAnsi" w:eastAsiaTheme="minorEastAsia" w:hAnsiTheme="minorHAnsi" w:cstheme="minorBidi"/>
            <w:kern w:val="2"/>
            <w:szCs w:val="22"/>
            <w:lang w:val="en-US" w:eastAsia="ko-KR"/>
          </w:rPr>
          <w:tab/>
        </w:r>
        <w:r>
          <w:t>Use case for HPLMN failure with part of CN still working</w:t>
        </w:r>
        <w:r>
          <w:tab/>
        </w:r>
        <w:r>
          <w:fldChar w:fldCharType="begin"/>
        </w:r>
        <w:r>
          <w:instrText xml:space="preserve"> PAGEREF _Toc8390885 \h </w:instrText>
        </w:r>
      </w:ins>
      <w:r>
        <w:fldChar w:fldCharType="separate"/>
      </w:r>
      <w:ins w:id="73" w:author="Rapporteur" w:date="2019-05-10T14:27:00Z">
        <w:r>
          <w:t>9</w:t>
        </w:r>
        <w:r>
          <w:fldChar w:fldCharType="end"/>
        </w:r>
      </w:ins>
    </w:p>
    <w:p w:rsidR="005E5771" w:rsidRDefault="005E5771">
      <w:pPr>
        <w:pStyle w:val="30"/>
        <w:rPr>
          <w:ins w:id="74" w:author="Rapporteur" w:date="2019-05-10T14:27:00Z"/>
          <w:rFonts w:asciiTheme="minorHAnsi" w:eastAsiaTheme="minorEastAsia" w:hAnsiTheme="minorHAnsi" w:cstheme="minorBidi"/>
          <w:kern w:val="2"/>
          <w:szCs w:val="22"/>
          <w:lang w:val="en-US" w:eastAsia="ko-KR"/>
        </w:rPr>
      </w:pPr>
      <w:ins w:id="75" w:author="Rapporteur" w:date="2019-05-10T14:27:00Z">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_Toc8390886 \h </w:instrText>
        </w:r>
      </w:ins>
      <w:r>
        <w:fldChar w:fldCharType="separate"/>
      </w:r>
      <w:ins w:id="76" w:author="Rapporteur" w:date="2019-05-10T14:27:00Z">
        <w:r>
          <w:t>9</w:t>
        </w:r>
        <w:r>
          <w:fldChar w:fldCharType="end"/>
        </w:r>
      </w:ins>
    </w:p>
    <w:p w:rsidR="005E5771" w:rsidRDefault="005E5771">
      <w:pPr>
        <w:pStyle w:val="30"/>
        <w:rPr>
          <w:ins w:id="77" w:author="Rapporteur" w:date="2019-05-10T14:27:00Z"/>
          <w:rFonts w:asciiTheme="minorHAnsi" w:eastAsiaTheme="minorEastAsia" w:hAnsiTheme="minorHAnsi" w:cstheme="minorBidi"/>
          <w:kern w:val="2"/>
          <w:szCs w:val="22"/>
          <w:lang w:val="en-US" w:eastAsia="ko-KR"/>
        </w:rPr>
      </w:pPr>
      <w:ins w:id="78" w:author="Rapporteur" w:date="2019-05-10T14:27:00Z">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_Toc8390887 \h </w:instrText>
        </w:r>
      </w:ins>
      <w:r>
        <w:fldChar w:fldCharType="separate"/>
      </w:r>
      <w:ins w:id="79" w:author="Rapporteur" w:date="2019-05-10T14:27:00Z">
        <w:r>
          <w:t>9</w:t>
        </w:r>
        <w:r>
          <w:fldChar w:fldCharType="end"/>
        </w:r>
      </w:ins>
    </w:p>
    <w:p w:rsidR="005E5771" w:rsidRDefault="005E5771">
      <w:pPr>
        <w:pStyle w:val="30"/>
        <w:rPr>
          <w:ins w:id="80" w:author="Rapporteur" w:date="2019-05-10T14:27:00Z"/>
          <w:rFonts w:asciiTheme="minorHAnsi" w:eastAsiaTheme="minorEastAsia" w:hAnsiTheme="minorHAnsi" w:cstheme="minorBidi"/>
          <w:kern w:val="2"/>
          <w:szCs w:val="22"/>
          <w:lang w:val="en-US" w:eastAsia="ko-KR"/>
        </w:rPr>
      </w:pPr>
      <w:ins w:id="81" w:author="Rapporteur" w:date="2019-05-10T14:27:00Z">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_Toc8390888 \h </w:instrText>
        </w:r>
      </w:ins>
      <w:r>
        <w:fldChar w:fldCharType="separate"/>
      </w:r>
      <w:ins w:id="82" w:author="Rapporteur" w:date="2019-05-10T14:27:00Z">
        <w:r>
          <w:t>9</w:t>
        </w:r>
        <w:r>
          <w:fldChar w:fldCharType="end"/>
        </w:r>
      </w:ins>
    </w:p>
    <w:p w:rsidR="005E5771" w:rsidRDefault="005E5771">
      <w:pPr>
        <w:pStyle w:val="30"/>
        <w:rPr>
          <w:ins w:id="83" w:author="Rapporteur" w:date="2019-05-10T14:27:00Z"/>
          <w:rFonts w:asciiTheme="minorHAnsi" w:eastAsiaTheme="minorEastAsia" w:hAnsiTheme="minorHAnsi" w:cstheme="minorBidi"/>
          <w:kern w:val="2"/>
          <w:szCs w:val="22"/>
          <w:lang w:val="en-US" w:eastAsia="ko-KR"/>
        </w:rPr>
      </w:pPr>
      <w:ins w:id="84" w:author="Rapporteur" w:date="2019-05-10T14:27:00Z">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_Toc8390889 \h </w:instrText>
        </w:r>
      </w:ins>
      <w:r>
        <w:fldChar w:fldCharType="separate"/>
      </w:r>
      <w:ins w:id="85" w:author="Rapporteur" w:date="2019-05-10T14:27:00Z">
        <w:r>
          <w:t>10</w:t>
        </w:r>
        <w:r>
          <w:fldChar w:fldCharType="end"/>
        </w:r>
      </w:ins>
    </w:p>
    <w:p w:rsidR="005E5771" w:rsidRDefault="005E5771">
      <w:pPr>
        <w:pStyle w:val="30"/>
        <w:rPr>
          <w:ins w:id="86" w:author="Rapporteur" w:date="2019-05-10T14:27:00Z"/>
          <w:rFonts w:asciiTheme="minorHAnsi" w:eastAsiaTheme="minorEastAsia" w:hAnsiTheme="minorHAnsi" w:cstheme="minorBidi"/>
          <w:kern w:val="2"/>
          <w:szCs w:val="22"/>
          <w:lang w:val="en-US" w:eastAsia="ko-KR"/>
        </w:rPr>
      </w:pPr>
      <w:ins w:id="87" w:author="Rapporteur" w:date="2019-05-10T14:27:00Z">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_Toc8390890 \h </w:instrText>
        </w:r>
      </w:ins>
      <w:r>
        <w:fldChar w:fldCharType="separate"/>
      </w:r>
      <w:ins w:id="88" w:author="Rapporteur" w:date="2019-05-10T14:27:00Z">
        <w:r>
          <w:t>10</w:t>
        </w:r>
        <w:r>
          <w:fldChar w:fldCharType="end"/>
        </w:r>
      </w:ins>
    </w:p>
    <w:p w:rsidR="005E5771" w:rsidRDefault="005E5771">
      <w:pPr>
        <w:pStyle w:val="30"/>
        <w:rPr>
          <w:ins w:id="89" w:author="Rapporteur" w:date="2019-05-10T14:27:00Z"/>
          <w:rFonts w:asciiTheme="minorHAnsi" w:eastAsiaTheme="minorEastAsia" w:hAnsiTheme="minorHAnsi" w:cstheme="minorBidi"/>
          <w:kern w:val="2"/>
          <w:szCs w:val="22"/>
          <w:lang w:val="en-US" w:eastAsia="ko-KR"/>
        </w:rPr>
      </w:pPr>
      <w:ins w:id="90" w:author="Rapporteur" w:date="2019-05-10T14:27:00Z">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_Toc8390891 \h </w:instrText>
        </w:r>
      </w:ins>
      <w:r>
        <w:fldChar w:fldCharType="separate"/>
      </w:r>
      <w:ins w:id="91" w:author="Rapporteur" w:date="2019-05-10T14:27:00Z">
        <w:r>
          <w:t>10</w:t>
        </w:r>
        <w:r>
          <w:fldChar w:fldCharType="end"/>
        </w:r>
      </w:ins>
    </w:p>
    <w:p w:rsidR="005E5771" w:rsidRDefault="005E5771">
      <w:pPr>
        <w:pStyle w:val="20"/>
        <w:rPr>
          <w:ins w:id="92" w:author="Rapporteur" w:date="2019-05-10T14:27:00Z"/>
          <w:rFonts w:asciiTheme="minorHAnsi" w:eastAsiaTheme="minorEastAsia" w:hAnsiTheme="minorHAnsi" w:cstheme="minorBidi"/>
          <w:kern w:val="2"/>
          <w:szCs w:val="22"/>
          <w:lang w:val="en-US" w:eastAsia="ko-KR"/>
        </w:rPr>
      </w:pPr>
      <w:ins w:id="93" w:author="Rapporteur" w:date="2019-05-10T14:27:00Z">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_Toc8390892 \h </w:instrText>
        </w:r>
      </w:ins>
      <w:r>
        <w:fldChar w:fldCharType="separate"/>
      </w:r>
      <w:ins w:id="94" w:author="Rapporteur" w:date="2019-05-10T14:27:00Z">
        <w:r>
          <w:t>10</w:t>
        </w:r>
        <w:r>
          <w:fldChar w:fldCharType="end"/>
        </w:r>
      </w:ins>
    </w:p>
    <w:p w:rsidR="005E5771" w:rsidRDefault="005E5771">
      <w:pPr>
        <w:pStyle w:val="30"/>
        <w:rPr>
          <w:ins w:id="95" w:author="Rapporteur" w:date="2019-05-10T14:27:00Z"/>
          <w:rFonts w:asciiTheme="minorHAnsi" w:eastAsiaTheme="minorEastAsia" w:hAnsiTheme="minorHAnsi" w:cstheme="minorBidi"/>
          <w:kern w:val="2"/>
          <w:szCs w:val="22"/>
          <w:lang w:val="en-US" w:eastAsia="ko-KR"/>
        </w:rPr>
      </w:pPr>
      <w:ins w:id="96" w:author="Rapporteur" w:date="2019-05-10T14:27:00Z">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_Toc8390893 \h </w:instrText>
        </w:r>
      </w:ins>
      <w:r>
        <w:fldChar w:fldCharType="separate"/>
      </w:r>
      <w:ins w:id="97" w:author="Rapporteur" w:date="2019-05-10T14:27:00Z">
        <w:r>
          <w:t>10</w:t>
        </w:r>
        <w:r>
          <w:fldChar w:fldCharType="end"/>
        </w:r>
      </w:ins>
    </w:p>
    <w:p w:rsidR="005E5771" w:rsidRDefault="005E5771">
      <w:pPr>
        <w:pStyle w:val="30"/>
        <w:rPr>
          <w:ins w:id="98" w:author="Rapporteur" w:date="2019-05-10T14:27:00Z"/>
          <w:rFonts w:asciiTheme="minorHAnsi" w:eastAsiaTheme="minorEastAsia" w:hAnsiTheme="minorHAnsi" w:cstheme="minorBidi"/>
          <w:kern w:val="2"/>
          <w:szCs w:val="22"/>
          <w:lang w:val="en-US" w:eastAsia="ko-KR"/>
        </w:rPr>
      </w:pPr>
      <w:ins w:id="99" w:author="Rapporteur" w:date="2019-05-10T14:27:00Z">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_Toc8390894 \h </w:instrText>
        </w:r>
      </w:ins>
      <w:r>
        <w:fldChar w:fldCharType="separate"/>
      </w:r>
      <w:ins w:id="100" w:author="Rapporteur" w:date="2019-05-10T14:27:00Z">
        <w:r>
          <w:t>11</w:t>
        </w:r>
        <w:r>
          <w:fldChar w:fldCharType="end"/>
        </w:r>
      </w:ins>
    </w:p>
    <w:p w:rsidR="005E5771" w:rsidRDefault="005E5771">
      <w:pPr>
        <w:pStyle w:val="30"/>
        <w:rPr>
          <w:ins w:id="101" w:author="Rapporteur" w:date="2019-05-10T14:27:00Z"/>
          <w:rFonts w:asciiTheme="minorHAnsi" w:eastAsiaTheme="minorEastAsia" w:hAnsiTheme="minorHAnsi" w:cstheme="minorBidi"/>
          <w:kern w:val="2"/>
          <w:szCs w:val="22"/>
          <w:lang w:val="en-US" w:eastAsia="ko-KR"/>
        </w:rPr>
      </w:pPr>
      <w:ins w:id="102" w:author="Rapporteur" w:date="2019-05-10T14:27:00Z">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_Toc8390895 \h </w:instrText>
        </w:r>
      </w:ins>
      <w:r>
        <w:fldChar w:fldCharType="separate"/>
      </w:r>
      <w:ins w:id="103" w:author="Rapporteur" w:date="2019-05-10T14:27:00Z">
        <w:r>
          <w:t>11</w:t>
        </w:r>
        <w:r>
          <w:fldChar w:fldCharType="end"/>
        </w:r>
      </w:ins>
    </w:p>
    <w:p w:rsidR="005E5771" w:rsidRDefault="005E5771">
      <w:pPr>
        <w:pStyle w:val="30"/>
        <w:rPr>
          <w:ins w:id="104" w:author="Rapporteur" w:date="2019-05-10T14:27:00Z"/>
          <w:rFonts w:asciiTheme="minorHAnsi" w:eastAsiaTheme="minorEastAsia" w:hAnsiTheme="minorHAnsi" w:cstheme="minorBidi"/>
          <w:kern w:val="2"/>
          <w:szCs w:val="22"/>
          <w:lang w:val="en-US" w:eastAsia="ko-KR"/>
        </w:rPr>
      </w:pPr>
      <w:ins w:id="105" w:author="Rapporteur" w:date="2019-05-10T14:27:00Z">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_Toc8390896 \h </w:instrText>
        </w:r>
      </w:ins>
      <w:r>
        <w:fldChar w:fldCharType="separate"/>
      </w:r>
      <w:ins w:id="106" w:author="Rapporteur" w:date="2019-05-10T14:27:00Z">
        <w:r>
          <w:t>11</w:t>
        </w:r>
        <w:r>
          <w:fldChar w:fldCharType="end"/>
        </w:r>
      </w:ins>
    </w:p>
    <w:p w:rsidR="005E5771" w:rsidRDefault="005E5771">
      <w:pPr>
        <w:pStyle w:val="30"/>
        <w:rPr>
          <w:ins w:id="107" w:author="Rapporteur" w:date="2019-05-10T14:27:00Z"/>
          <w:rFonts w:asciiTheme="minorHAnsi" w:eastAsiaTheme="minorEastAsia" w:hAnsiTheme="minorHAnsi" w:cstheme="minorBidi"/>
          <w:kern w:val="2"/>
          <w:szCs w:val="22"/>
          <w:lang w:val="en-US" w:eastAsia="ko-KR"/>
        </w:rPr>
      </w:pPr>
      <w:ins w:id="108" w:author="Rapporteur" w:date="2019-05-10T14:27:00Z">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_Toc8390897 \h </w:instrText>
        </w:r>
      </w:ins>
      <w:r>
        <w:fldChar w:fldCharType="separate"/>
      </w:r>
      <w:ins w:id="109" w:author="Rapporteur" w:date="2019-05-10T14:27:00Z">
        <w:r>
          <w:t>11</w:t>
        </w:r>
        <w:r>
          <w:fldChar w:fldCharType="end"/>
        </w:r>
      </w:ins>
    </w:p>
    <w:p w:rsidR="005E5771" w:rsidRDefault="005E5771">
      <w:pPr>
        <w:pStyle w:val="30"/>
        <w:rPr>
          <w:ins w:id="110" w:author="Rapporteur" w:date="2019-05-10T14:27:00Z"/>
          <w:rFonts w:asciiTheme="minorHAnsi" w:eastAsiaTheme="minorEastAsia" w:hAnsiTheme="minorHAnsi" w:cstheme="minorBidi"/>
          <w:kern w:val="2"/>
          <w:szCs w:val="22"/>
          <w:lang w:val="en-US" w:eastAsia="ko-KR"/>
        </w:rPr>
      </w:pPr>
      <w:ins w:id="111" w:author="Rapporteur" w:date="2019-05-10T14:27:00Z">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_Toc8390898 \h </w:instrText>
        </w:r>
      </w:ins>
      <w:r>
        <w:fldChar w:fldCharType="separate"/>
      </w:r>
      <w:ins w:id="112" w:author="Rapporteur" w:date="2019-05-10T14:27:00Z">
        <w:r>
          <w:t>11</w:t>
        </w:r>
        <w:r>
          <w:fldChar w:fldCharType="end"/>
        </w:r>
      </w:ins>
    </w:p>
    <w:p w:rsidR="005E5771" w:rsidRDefault="005E5771">
      <w:pPr>
        <w:pStyle w:val="20"/>
        <w:rPr>
          <w:ins w:id="113" w:author="Rapporteur" w:date="2019-05-10T14:27:00Z"/>
          <w:rFonts w:asciiTheme="minorHAnsi" w:eastAsiaTheme="minorEastAsia" w:hAnsiTheme="minorHAnsi" w:cstheme="minorBidi"/>
          <w:kern w:val="2"/>
          <w:szCs w:val="22"/>
          <w:lang w:val="en-US" w:eastAsia="ko-KR"/>
        </w:rPr>
      </w:pPr>
      <w:ins w:id="114" w:author="Rapporteur" w:date="2019-05-10T14:27:00Z">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_Toc8390899 \h </w:instrText>
        </w:r>
      </w:ins>
      <w:r>
        <w:fldChar w:fldCharType="separate"/>
      </w:r>
      <w:ins w:id="115" w:author="Rapporteur" w:date="2019-05-10T14:27:00Z">
        <w:r>
          <w:t>12</w:t>
        </w:r>
        <w:r>
          <w:fldChar w:fldCharType="end"/>
        </w:r>
      </w:ins>
    </w:p>
    <w:p w:rsidR="005E5771" w:rsidRDefault="005E5771">
      <w:pPr>
        <w:pStyle w:val="30"/>
        <w:rPr>
          <w:ins w:id="116" w:author="Rapporteur" w:date="2019-05-10T14:27:00Z"/>
          <w:rFonts w:asciiTheme="minorHAnsi" w:eastAsiaTheme="minorEastAsia" w:hAnsiTheme="minorHAnsi" w:cstheme="minorBidi"/>
          <w:kern w:val="2"/>
          <w:szCs w:val="22"/>
          <w:lang w:val="en-US" w:eastAsia="ko-KR"/>
        </w:rPr>
      </w:pPr>
      <w:ins w:id="117" w:author="Rapporteur" w:date="2019-05-10T14:27:00Z">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_Toc8390900 \h </w:instrText>
        </w:r>
      </w:ins>
      <w:r>
        <w:fldChar w:fldCharType="separate"/>
      </w:r>
      <w:ins w:id="118" w:author="Rapporteur" w:date="2019-05-10T14:27:00Z">
        <w:r>
          <w:t>12</w:t>
        </w:r>
        <w:r>
          <w:fldChar w:fldCharType="end"/>
        </w:r>
      </w:ins>
    </w:p>
    <w:p w:rsidR="005E5771" w:rsidRDefault="005E5771">
      <w:pPr>
        <w:pStyle w:val="30"/>
        <w:rPr>
          <w:ins w:id="119" w:author="Rapporteur" w:date="2019-05-10T14:27:00Z"/>
          <w:rFonts w:asciiTheme="minorHAnsi" w:eastAsiaTheme="minorEastAsia" w:hAnsiTheme="minorHAnsi" w:cstheme="minorBidi"/>
          <w:kern w:val="2"/>
          <w:szCs w:val="22"/>
          <w:lang w:val="en-US" w:eastAsia="ko-KR"/>
        </w:rPr>
      </w:pPr>
      <w:ins w:id="120" w:author="Rapporteur" w:date="2019-05-10T14:27:00Z">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_Toc8390901 \h </w:instrText>
        </w:r>
      </w:ins>
      <w:r>
        <w:fldChar w:fldCharType="separate"/>
      </w:r>
      <w:ins w:id="121" w:author="Rapporteur" w:date="2019-05-10T14:27:00Z">
        <w:r>
          <w:t>12</w:t>
        </w:r>
        <w:r>
          <w:fldChar w:fldCharType="end"/>
        </w:r>
      </w:ins>
    </w:p>
    <w:p w:rsidR="005E5771" w:rsidRDefault="005E5771">
      <w:pPr>
        <w:pStyle w:val="30"/>
        <w:rPr>
          <w:ins w:id="122" w:author="Rapporteur" w:date="2019-05-10T14:27:00Z"/>
          <w:rFonts w:asciiTheme="minorHAnsi" w:eastAsiaTheme="minorEastAsia" w:hAnsiTheme="minorHAnsi" w:cstheme="minorBidi"/>
          <w:kern w:val="2"/>
          <w:szCs w:val="22"/>
          <w:lang w:val="en-US" w:eastAsia="ko-KR"/>
        </w:rPr>
      </w:pPr>
      <w:ins w:id="123" w:author="Rapporteur" w:date="2019-05-10T14:27:00Z">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_Toc8390902 \h </w:instrText>
        </w:r>
      </w:ins>
      <w:r>
        <w:fldChar w:fldCharType="separate"/>
      </w:r>
      <w:ins w:id="124" w:author="Rapporteur" w:date="2019-05-10T14:27:00Z">
        <w:r>
          <w:t>12</w:t>
        </w:r>
        <w:r>
          <w:fldChar w:fldCharType="end"/>
        </w:r>
      </w:ins>
    </w:p>
    <w:p w:rsidR="005E5771" w:rsidRDefault="005E5771">
      <w:pPr>
        <w:pStyle w:val="30"/>
        <w:rPr>
          <w:ins w:id="125" w:author="Rapporteur" w:date="2019-05-10T14:27:00Z"/>
          <w:rFonts w:asciiTheme="minorHAnsi" w:eastAsiaTheme="minorEastAsia" w:hAnsiTheme="minorHAnsi" w:cstheme="minorBidi"/>
          <w:kern w:val="2"/>
          <w:szCs w:val="22"/>
          <w:lang w:val="en-US" w:eastAsia="ko-KR"/>
        </w:rPr>
      </w:pPr>
      <w:ins w:id="126" w:author="Rapporteur" w:date="2019-05-10T14:27:00Z">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_Toc8390903 \h </w:instrText>
        </w:r>
      </w:ins>
      <w:r>
        <w:fldChar w:fldCharType="separate"/>
      </w:r>
      <w:ins w:id="127" w:author="Rapporteur" w:date="2019-05-10T14:27:00Z">
        <w:r>
          <w:t>12</w:t>
        </w:r>
        <w:r>
          <w:fldChar w:fldCharType="end"/>
        </w:r>
      </w:ins>
    </w:p>
    <w:p w:rsidR="005E5771" w:rsidRDefault="005E5771">
      <w:pPr>
        <w:pStyle w:val="30"/>
        <w:rPr>
          <w:ins w:id="128" w:author="Rapporteur" w:date="2019-05-10T14:27:00Z"/>
          <w:rFonts w:asciiTheme="minorHAnsi" w:eastAsiaTheme="minorEastAsia" w:hAnsiTheme="minorHAnsi" w:cstheme="minorBidi"/>
          <w:kern w:val="2"/>
          <w:szCs w:val="22"/>
          <w:lang w:val="en-US" w:eastAsia="ko-KR"/>
        </w:rPr>
      </w:pPr>
      <w:ins w:id="129" w:author="Rapporteur" w:date="2019-05-10T14:27:00Z">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_Toc8390904 \h </w:instrText>
        </w:r>
      </w:ins>
      <w:r>
        <w:fldChar w:fldCharType="separate"/>
      </w:r>
      <w:ins w:id="130" w:author="Rapporteur" w:date="2019-05-10T14:27:00Z">
        <w:r>
          <w:t>12</w:t>
        </w:r>
        <w:r>
          <w:fldChar w:fldCharType="end"/>
        </w:r>
      </w:ins>
    </w:p>
    <w:p w:rsidR="005E5771" w:rsidRDefault="005E5771">
      <w:pPr>
        <w:pStyle w:val="30"/>
        <w:rPr>
          <w:ins w:id="131" w:author="Rapporteur" w:date="2019-05-10T14:27:00Z"/>
          <w:rFonts w:asciiTheme="minorHAnsi" w:eastAsiaTheme="minorEastAsia" w:hAnsiTheme="minorHAnsi" w:cstheme="minorBidi"/>
          <w:kern w:val="2"/>
          <w:szCs w:val="22"/>
          <w:lang w:val="en-US" w:eastAsia="ko-KR"/>
        </w:rPr>
      </w:pPr>
      <w:ins w:id="132" w:author="Rapporteur" w:date="2019-05-10T14:27:00Z">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_Toc8390905 \h </w:instrText>
        </w:r>
      </w:ins>
      <w:r>
        <w:fldChar w:fldCharType="separate"/>
      </w:r>
      <w:ins w:id="133" w:author="Rapporteur" w:date="2019-05-10T14:27:00Z">
        <w:r>
          <w:t>13</w:t>
        </w:r>
        <w:r>
          <w:fldChar w:fldCharType="end"/>
        </w:r>
      </w:ins>
    </w:p>
    <w:p w:rsidR="005E5771" w:rsidRDefault="005E5771">
      <w:pPr>
        <w:pStyle w:val="20"/>
        <w:rPr>
          <w:ins w:id="134" w:author="Rapporteur" w:date="2019-05-10T14:27:00Z"/>
          <w:rFonts w:asciiTheme="minorHAnsi" w:eastAsiaTheme="minorEastAsia" w:hAnsiTheme="minorHAnsi" w:cstheme="minorBidi"/>
          <w:kern w:val="2"/>
          <w:szCs w:val="22"/>
          <w:lang w:val="en-US" w:eastAsia="ko-KR"/>
        </w:rPr>
      </w:pPr>
      <w:ins w:id="135" w:author="Rapporteur" w:date="2019-05-10T14:27:00Z">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_Toc8390906 \h </w:instrText>
        </w:r>
      </w:ins>
      <w:r>
        <w:fldChar w:fldCharType="separate"/>
      </w:r>
      <w:ins w:id="136" w:author="Rapporteur" w:date="2019-05-10T14:27:00Z">
        <w:r>
          <w:t>13</w:t>
        </w:r>
        <w:r>
          <w:fldChar w:fldCharType="end"/>
        </w:r>
      </w:ins>
    </w:p>
    <w:p w:rsidR="005E5771" w:rsidRDefault="005E5771">
      <w:pPr>
        <w:pStyle w:val="30"/>
        <w:rPr>
          <w:ins w:id="137" w:author="Rapporteur" w:date="2019-05-10T14:27:00Z"/>
          <w:rFonts w:asciiTheme="minorHAnsi" w:eastAsiaTheme="minorEastAsia" w:hAnsiTheme="minorHAnsi" w:cstheme="minorBidi"/>
          <w:kern w:val="2"/>
          <w:szCs w:val="22"/>
          <w:lang w:val="en-US" w:eastAsia="ko-KR"/>
        </w:rPr>
      </w:pPr>
      <w:ins w:id="138" w:author="Rapporteur" w:date="2019-05-10T14:27:00Z">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_Toc8390907 \h </w:instrText>
        </w:r>
      </w:ins>
      <w:r>
        <w:fldChar w:fldCharType="separate"/>
      </w:r>
      <w:ins w:id="139" w:author="Rapporteur" w:date="2019-05-10T14:27:00Z">
        <w:r>
          <w:t>13</w:t>
        </w:r>
        <w:r>
          <w:fldChar w:fldCharType="end"/>
        </w:r>
      </w:ins>
    </w:p>
    <w:p w:rsidR="005E5771" w:rsidRDefault="005E5771">
      <w:pPr>
        <w:pStyle w:val="30"/>
        <w:rPr>
          <w:ins w:id="140" w:author="Rapporteur" w:date="2019-05-10T14:27:00Z"/>
          <w:rFonts w:asciiTheme="minorHAnsi" w:eastAsiaTheme="minorEastAsia" w:hAnsiTheme="minorHAnsi" w:cstheme="minorBidi"/>
          <w:kern w:val="2"/>
          <w:szCs w:val="22"/>
          <w:lang w:val="en-US" w:eastAsia="ko-KR"/>
        </w:rPr>
      </w:pPr>
      <w:ins w:id="141" w:author="Rapporteur" w:date="2019-05-10T14:27:00Z">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_Toc8390908 \h </w:instrText>
        </w:r>
      </w:ins>
      <w:r>
        <w:fldChar w:fldCharType="separate"/>
      </w:r>
      <w:ins w:id="142" w:author="Rapporteur" w:date="2019-05-10T14:27:00Z">
        <w:r>
          <w:t>13</w:t>
        </w:r>
        <w:r>
          <w:fldChar w:fldCharType="end"/>
        </w:r>
      </w:ins>
    </w:p>
    <w:p w:rsidR="005E5771" w:rsidRDefault="005E5771">
      <w:pPr>
        <w:pStyle w:val="30"/>
        <w:rPr>
          <w:ins w:id="143" w:author="Rapporteur" w:date="2019-05-10T14:27:00Z"/>
          <w:rFonts w:asciiTheme="minorHAnsi" w:eastAsiaTheme="minorEastAsia" w:hAnsiTheme="minorHAnsi" w:cstheme="minorBidi"/>
          <w:kern w:val="2"/>
          <w:szCs w:val="22"/>
          <w:lang w:val="en-US" w:eastAsia="ko-KR"/>
        </w:rPr>
      </w:pPr>
      <w:ins w:id="144" w:author="Rapporteur" w:date="2019-05-10T14:27:00Z">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_Toc8390909 \h </w:instrText>
        </w:r>
      </w:ins>
      <w:r>
        <w:fldChar w:fldCharType="separate"/>
      </w:r>
      <w:ins w:id="145" w:author="Rapporteur" w:date="2019-05-10T14:27:00Z">
        <w:r>
          <w:t>13</w:t>
        </w:r>
        <w:r>
          <w:fldChar w:fldCharType="end"/>
        </w:r>
      </w:ins>
    </w:p>
    <w:p w:rsidR="005E5771" w:rsidRDefault="005E5771">
      <w:pPr>
        <w:pStyle w:val="30"/>
        <w:rPr>
          <w:ins w:id="146" w:author="Rapporteur" w:date="2019-05-10T14:27:00Z"/>
          <w:rFonts w:asciiTheme="minorHAnsi" w:eastAsiaTheme="minorEastAsia" w:hAnsiTheme="minorHAnsi" w:cstheme="minorBidi"/>
          <w:kern w:val="2"/>
          <w:szCs w:val="22"/>
          <w:lang w:val="en-US" w:eastAsia="ko-KR"/>
        </w:rPr>
      </w:pPr>
      <w:ins w:id="147" w:author="Rapporteur" w:date="2019-05-10T14:27:00Z">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_Toc8390910 \h </w:instrText>
        </w:r>
      </w:ins>
      <w:r>
        <w:fldChar w:fldCharType="separate"/>
      </w:r>
      <w:ins w:id="148" w:author="Rapporteur" w:date="2019-05-10T14:27:00Z">
        <w:r>
          <w:t>14</w:t>
        </w:r>
        <w:r>
          <w:fldChar w:fldCharType="end"/>
        </w:r>
      </w:ins>
    </w:p>
    <w:p w:rsidR="005E5771" w:rsidRDefault="005E5771">
      <w:pPr>
        <w:pStyle w:val="30"/>
        <w:rPr>
          <w:ins w:id="149" w:author="Rapporteur" w:date="2019-05-10T14:27:00Z"/>
          <w:rFonts w:asciiTheme="minorHAnsi" w:eastAsiaTheme="minorEastAsia" w:hAnsiTheme="minorHAnsi" w:cstheme="minorBidi"/>
          <w:kern w:val="2"/>
          <w:szCs w:val="22"/>
          <w:lang w:val="en-US" w:eastAsia="ko-KR"/>
        </w:rPr>
      </w:pPr>
      <w:ins w:id="150" w:author="Rapporteur" w:date="2019-05-10T14:27:00Z">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_Toc8390911 \h </w:instrText>
        </w:r>
      </w:ins>
      <w:r>
        <w:fldChar w:fldCharType="separate"/>
      </w:r>
      <w:ins w:id="151" w:author="Rapporteur" w:date="2019-05-10T14:27:00Z">
        <w:r>
          <w:t>14</w:t>
        </w:r>
        <w:r>
          <w:fldChar w:fldCharType="end"/>
        </w:r>
      </w:ins>
    </w:p>
    <w:p w:rsidR="005E5771" w:rsidRDefault="005E5771">
      <w:pPr>
        <w:pStyle w:val="30"/>
        <w:rPr>
          <w:ins w:id="152" w:author="Rapporteur" w:date="2019-05-10T14:27:00Z"/>
          <w:rFonts w:asciiTheme="minorHAnsi" w:eastAsiaTheme="minorEastAsia" w:hAnsiTheme="minorHAnsi" w:cstheme="minorBidi"/>
          <w:kern w:val="2"/>
          <w:szCs w:val="22"/>
          <w:lang w:val="en-US" w:eastAsia="ko-KR"/>
        </w:rPr>
      </w:pPr>
      <w:ins w:id="153" w:author="Rapporteur" w:date="2019-05-10T14:27:00Z">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_Toc8390912 \h </w:instrText>
        </w:r>
      </w:ins>
      <w:r>
        <w:fldChar w:fldCharType="separate"/>
      </w:r>
      <w:ins w:id="154" w:author="Rapporteur" w:date="2019-05-10T14:27:00Z">
        <w:r>
          <w:t>14</w:t>
        </w:r>
        <w:r>
          <w:fldChar w:fldCharType="end"/>
        </w:r>
      </w:ins>
    </w:p>
    <w:p w:rsidR="005E5771" w:rsidRDefault="005E5771">
      <w:pPr>
        <w:pStyle w:val="20"/>
        <w:rPr>
          <w:ins w:id="155" w:author="Rapporteur" w:date="2019-05-10T14:27:00Z"/>
          <w:rFonts w:asciiTheme="minorHAnsi" w:eastAsiaTheme="minorEastAsia" w:hAnsiTheme="minorHAnsi" w:cstheme="minorBidi"/>
          <w:kern w:val="2"/>
          <w:szCs w:val="22"/>
          <w:lang w:val="en-US" w:eastAsia="ko-KR"/>
        </w:rPr>
      </w:pPr>
      <w:ins w:id="156" w:author="Rapporteur" w:date="2019-05-10T14:27:00Z">
        <w:r>
          <w:t>5.7</w:t>
        </w:r>
        <w:r>
          <w:rPr>
            <w:rFonts w:asciiTheme="minorHAnsi" w:eastAsiaTheme="minorEastAsia" w:hAnsiTheme="minorHAnsi" w:cstheme="minorBidi"/>
            <w:kern w:val="2"/>
            <w:szCs w:val="22"/>
            <w:lang w:val="en-US" w:eastAsia="ko-KR"/>
          </w:rPr>
          <w:tab/>
        </w:r>
        <w:r>
          <w:t>Use case on access control for “backup” PLMN</w:t>
        </w:r>
        <w:r>
          <w:tab/>
        </w:r>
        <w:r>
          <w:fldChar w:fldCharType="begin"/>
        </w:r>
        <w:r>
          <w:instrText xml:space="preserve"> PAGEREF _Toc8390913 \h </w:instrText>
        </w:r>
      </w:ins>
      <w:r>
        <w:fldChar w:fldCharType="separate"/>
      </w:r>
      <w:ins w:id="157" w:author="Rapporteur" w:date="2019-05-10T14:27:00Z">
        <w:r>
          <w:t>14</w:t>
        </w:r>
        <w:r>
          <w:fldChar w:fldCharType="end"/>
        </w:r>
      </w:ins>
    </w:p>
    <w:p w:rsidR="005E5771" w:rsidRDefault="005E5771">
      <w:pPr>
        <w:pStyle w:val="30"/>
        <w:rPr>
          <w:ins w:id="158" w:author="Rapporteur" w:date="2019-05-10T14:27:00Z"/>
          <w:rFonts w:asciiTheme="minorHAnsi" w:eastAsiaTheme="minorEastAsia" w:hAnsiTheme="minorHAnsi" w:cstheme="minorBidi"/>
          <w:kern w:val="2"/>
          <w:szCs w:val="22"/>
          <w:lang w:val="en-US" w:eastAsia="ko-KR"/>
        </w:rPr>
      </w:pPr>
      <w:ins w:id="159" w:author="Rapporteur" w:date="2019-05-10T14:27:00Z">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_Toc8390914 \h </w:instrText>
        </w:r>
      </w:ins>
      <w:r>
        <w:fldChar w:fldCharType="separate"/>
      </w:r>
      <w:ins w:id="160" w:author="Rapporteur" w:date="2019-05-10T14:27:00Z">
        <w:r>
          <w:t>14</w:t>
        </w:r>
        <w:r>
          <w:fldChar w:fldCharType="end"/>
        </w:r>
      </w:ins>
    </w:p>
    <w:p w:rsidR="005E5771" w:rsidRDefault="005E5771">
      <w:pPr>
        <w:pStyle w:val="30"/>
        <w:rPr>
          <w:ins w:id="161" w:author="Rapporteur" w:date="2019-05-10T14:27:00Z"/>
          <w:rFonts w:asciiTheme="minorHAnsi" w:eastAsiaTheme="minorEastAsia" w:hAnsiTheme="minorHAnsi" w:cstheme="minorBidi"/>
          <w:kern w:val="2"/>
          <w:szCs w:val="22"/>
          <w:lang w:val="en-US" w:eastAsia="ko-KR"/>
        </w:rPr>
      </w:pPr>
      <w:ins w:id="162" w:author="Rapporteur" w:date="2019-05-10T14:27:00Z">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_Toc8390915 \h </w:instrText>
        </w:r>
      </w:ins>
      <w:r>
        <w:fldChar w:fldCharType="separate"/>
      </w:r>
      <w:ins w:id="163" w:author="Rapporteur" w:date="2019-05-10T14:27:00Z">
        <w:r>
          <w:t>14</w:t>
        </w:r>
        <w:r>
          <w:fldChar w:fldCharType="end"/>
        </w:r>
      </w:ins>
    </w:p>
    <w:p w:rsidR="005E5771" w:rsidRDefault="005E5771">
      <w:pPr>
        <w:pStyle w:val="30"/>
        <w:rPr>
          <w:ins w:id="164" w:author="Rapporteur" w:date="2019-05-10T14:27:00Z"/>
          <w:rFonts w:asciiTheme="minorHAnsi" w:eastAsiaTheme="minorEastAsia" w:hAnsiTheme="minorHAnsi" w:cstheme="minorBidi"/>
          <w:kern w:val="2"/>
          <w:szCs w:val="22"/>
          <w:lang w:val="en-US" w:eastAsia="ko-KR"/>
        </w:rPr>
      </w:pPr>
      <w:ins w:id="165" w:author="Rapporteur" w:date="2019-05-10T14:27:00Z">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_Toc8390916 \h </w:instrText>
        </w:r>
      </w:ins>
      <w:r>
        <w:fldChar w:fldCharType="separate"/>
      </w:r>
      <w:ins w:id="166" w:author="Rapporteur" w:date="2019-05-10T14:27:00Z">
        <w:r>
          <w:t>14</w:t>
        </w:r>
        <w:r>
          <w:fldChar w:fldCharType="end"/>
        </w:r>
      </w:ins>
    </w:p>
    <w:p w:rsidR="005E5771" w:rsidRDefault="005E5771">
      <w:pPr>
        <w:pStyle w:val="30"/>
        <w:rPr>
          <w:ins w:id="167" w:author="Rapporteur" w:date="2019-05-10T14:27:00Z"/>
          <w:rFonts w:asciiTheme="minorHAnsi" w:eastAsiaTheme="minorEastAsia" w:hAnsiTheme="minorHAnsi" w:cstheme="minorBidi"/>
          <w:kern w:val="2"/>
          <w:szCs w:val="22"/>
          <w:lang w:val="en-US" w:eastAsia="ko-KR"/>
        </w:rPr>
      </w:pPr>
      <w:ins w:id="168" w:author="Rapporteur" w:date="2019-05-10T14:27:00Z">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_Toc8390917 \h </w:instrText>
        </w:r>
      </w:ins>
      <w:r>
        <w:fldChar w:fldCharType="separate"/>
      </w:r>
      <w:ins w:id="169" w:author="Rapporteur" w:date="2019-05-10T14:27:00Z">
        <w:r>
          <w:t>14</w:t>
        </w:r>
        <w:r>
          <w:fldChar w:fldCharType="end"/>
        </w:r>
      </w:ins>
    </w:p>
    <w:p w:rsidR="005E5771" w:rsidRDefault="005E5771">
      <w:pPr>
        <w:pStyle w:val="30"/>
        <w:rPr>
          <w:ins w:id="170" w:author="Rapporteur" w:date="2019-05-10T14:27:00Z"/>
          <w:rFonts w:asciiTheme="minorHAnsi" w:eastAsiaTheme="minorEastAsia" w:hAnsiTheme="minorHAnsi" w:cstheme="minorBidi"/>
          <w:kern w:val="2"/>
          <w:szCs w:val="22"/>
          <w:lang w:val="en-US" w:eastAsia="ko-KR"/>
        </w:rPr>
      </w:pPr>
      <w:ins w:id="171" w:author="Rapporteur" w:date="2019-05-10T14:27:00Z">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_Toc8390918 \h </w:instrText>
        </w:r>
      </w:ins>
      <w:r>
        <w:fldChar w:fldCharType="separate"/>
      </w:r>
      <w:ins w:id="172" w:author="Rapporteur" w:date="2019-05-10T14:27:00Z">
        <w:r>
          <w:t>15</w:t>
        </w:r>
        <w:r>
          <w:fldChar w:fldCharType="end"/>
        </w:r>
      </w:ins>
    </w:p>
    <w:p w:rsidR="005E5771" w:rsidRDefault="005E5771">
      <w:pPr>
        <w:pStyle w:val="30"/>
        <w:rPr>
          <w:ins w:id="173" w:author="Rapporteur" w:date="2019-05-10T14:27:00Z"/>
          <w:rFonts w:asciiTheme="minorHAnsi" w:eastAsiaTheme="minorEastAsia" w:hAnsiTheme="minorHAnsi" w:cstheme="minorBidi"/>
          <w:kern w:val="2"/>
          <w:szCs w:val="22"/>
          <w:lang w:val="en-US" w:eastAsia="ko-KR"/>
        </w:rPr>
      </w:pPr>
      <w:ins w:id="174" w:author="Rapporteur" w:date="2019-05-10T14:27:00Z">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_Toc8390919 \h </w:instrText>
        </w:r>
      </w:ins>
      <w:r>
        <w:fldChar w:fldCharType="separate"/>
      </w:r>
      <w:ins w:id="175" w:author="Rapporteur" w:date="2019-05-10T14:27:00Z">
        <w:r>
          <w:t>15</w:t>
        </w:r>
        <w:r>
          <w:fldChar w:fldCharType="end"/>
        </w:r>
      </w:ins>
    </w:p>
    <w:p w:rsidR="005E5771" w:rsidRDefault="005E5771">
      <w:pPr>
        <w:pStyle w:val="20"/>
        <w:rPr>
          <w:ins w:id="176" w:author="Rapporteur" w:date="2019-05-10T14:27:00Z"/>
          <w:rFonts w:asciiTheme="minorHAnsi" w:eastAsiaTheme="minorEastAsia" w:hAnsiTheme="minorHAnsi" w:cstheme="minorBidi"/>
          <w:kern w:val="2"/>
          <w:szCs w:val="22"/>
          <w:lang w:val="en-US" w:eastAsia="ko-KR"/>
        </w:rPr>
      </w:pPr>
      <w:ins w:id="177" w:author="Rapporteur" w:date="2019-05-10T14:27:00Z">
        <w:r w:rsidRPr="00727783">
          <w:rPr>
            <w:lang w:val="en-US"/>
          </w:rPr>
          <w:t>5.8</w:t>
        </w:r>
        <w:r>
          <w:rPr>
            <w:rFonts w:asciiTheme="minorHAnsi" w:eastAsiaTheme="minorEastAsia" w:hAnsiTheme="minorHAnsi" w:cstheme="minorBidi"/>
            <w:kern w:val="2"/>
            <w:szCs w:val="22"/>
            <w:lang w:val="en-US" w:eastAsia="ko-KR"/>
          </w:rPr>
          <w:tab/>
        </w:r>
        <w:r w:rsidRPr="00727783">
          <w:rPr>
            <w:lang w:val="en-US"/>
          </w:rPr>
          <w:t>Return to Home Network after disaster period</w:t>
        </w:r>
        <w:r>
          <w:tab/>
        </w:r>
        <w:r>
          <w:fldChar w:fldCharType="begin"/>
        </w:r>
        <w:r>
          <w:instrText xml:space="preserve"> PAGEREF _Toc8390920 \h </w:instrText>
        </w:r>
      </w:ins>
      <w:r>
        <w:fldChar w:fldCharType="separate"/>
      </w:r>
      <w:ins w:id="178" w:author="Rapporteur" w:date="2019-05-10T14:27:00Z">
        <w:r>
          <w:t>15</w:t>
        </w:r>
        <w:r>
          <w:fldChar w:fldCharType="end"/>
        </w:r>
      </w:ins>
    </w:p>
    <w:p w:rsidR="005E5771" w:rsidRDefault="005E5771">
      <w:pPr>
        <w:pStyle w:val="30"/>
        <w:rPr>
          <w:ins w:id="179" w:author="Rapporteur" w:date="2019-05-10T14:27:00Z"/>
          <w:rFonts w:asciiTheme="minorHAnsi" w:eastAsiaTheme="minorEastAsia" w:hAnsiTheme="minorHAnsi" w:cstheme="minorBidi"/>
          <w:kern w:val="2"/>
          <w:szCs w:val="22"/>
          <w:lang w:val="en-US" w:eastAsia="ko-KR"/>
        </w:rPr>
      </w:pPr>
      <w:ins w:id="180" w:author="Rapporteur" w:date="2019-05-10T14:27:00Z">
        <w:r w:rsidRPr="00727783">
          <w:rPr>
            <w:lang w:val="en-US"/>
          </w:rPr>
          <w:t>5.8.1</w:t>
        </w:r>
        <w:r>
          <w:rPr>
            <w:rFonts w:asciiTheme="minorHAnsi" w:eastAsiaTheme="minorEastAsia" w:hAnsiTheme="minorHAnsi" w:cstheme="minorBidi"/>
            <w:kern w:val="2"/>
            <w:szCs w:val="22"/>
            <w:lang w:val="en-US" w:eastAsia="ko-KR"/>
          </w:rPr>
          <w:tab/>
        </w:r>
        <w:r w:rsidRPr="00727783">
          <w:rPr>
            <w:lang w:val="en-US"/>
          </w:rPr>
          <w:t>Description</w:t>
        </w:r>
        <w:r>
          <w:tab/>
        </w:r>
        <w:r>
          <w:fldChar w:fldCharType="begin"/>
        </w:r>
        <w:r>
          <w:instrText xml:space="preserve"> PAGEREF _Toc8390921 \h </w:instrText>
        </w:r>
      </w:ins>
      <w:r>
        <w:fldChar w:fldCharType="separate"/>
      </w:r>
      <w:ins w:id="181" w:author="Rapporteur" w:date="2019-05-10T14:27:00Z">
        <w:r>
          <w:t>15</w:t>
        </w:r>
        <w:r>
          <w:fldChar w:fldCharType="end"/>
        </w:r>
      </w:ins>
    </w:p>
    <w:p w:rsidR="005E5771" w:rsidRDefault="005E5771">
      <w:pPr>
        <w:pStyle w:val="30"/>
        <w:rPr>
          <w:ins w:id="182" w:author="Rapporteur" w:date="2019-05-10T14:27:00Z"/>
          <w:rFonts w:asciiTheme="minorHAnsi" w:eastAsiaTheme="minorEastAsia" w:hAnsiTheme="minorHAnsi" w:cstheme="minorBidi"/>
          <w:kern w:val="2"/>
          <w:szCs w:val="22"/>
          <w:lang w:val="en-US" w:eastAsia="ko-KR"/>
        </w:rPr>
      </w:pPr>
      <w:ins w:id="183" w:author="Rapporteur" w:date="2019-05-10T14:27:00Z">
        <w:r w:rsidRPr="00727783">
          <w:rPr>
            <w:lang w:val="en-US"/>
          </w:rPr>
          <w:t>5.8.2</w:t>
        </w:r>
        <w:r>
          <w:rPr>
            <w:rFonts w:asciiTheme="minorHAnsi" w:eastAsiaTheme="minorEastAsia" w:hAnsiTheme="minorHAnsi" w:cstheme="minorBidi"/>
            <w:kern w:val="2"/>
            <w:szCs w:val="22"/>
            <w:lang w:val="en-US" w:eastAsia="ko-KR"/>
          </w:rPr>
          <w:tab/>
        </w:r>
        <w:r w:rsidRPr="00727783">
          <w:rPr>
            <w:lang w:val="en-US"/>
          </w:rPr>
          <w:t>Pre-conditions</w:t>
        </w:r>
        <w:r>
          <w:tab/>
        </w:r>
        <w:r>
          <w:fldChar w:fldCharType="begin"/>
        </w:r>
        <w:r>
          <w:instrText xml:space="preserve"> PAGEREF _Toc8390922 \h </w:instrText>
        </w:r>
      </w:ins>
      <w:r>
        <w:fldChar w:fldCharType="separate"/>
      </w:r>
      <w:ins w:id="184" w:author="Rapporteur" w:date="2019-05-10T14:27:00Z">
        <w:r>
          <w:t>15</w:t>
        </w:r>
        <w:r>
          <w:fldChar w:fldCharType="end"/>
        </w:r>
      </w:ins>
    </w:p>
    <w:p w:rsidR="005E5771" w:rsidRDefault="005E5771">
      <w:pPr>
        <w:pStyle w:val="30"/>
        <w:rPr>
          <w:ins w:id="185" w:author="Rapporteur" w:date="2019-05-10T14:27:00Z"/>
          <w:rFonts w:asciiTheme="minorHAnsi" w:eastAsiaTheme="minorEastAsia" w:hAnsiTheme="minorHAnsi" w:cstheme="minorBidi"/>
          <w:kern w:val="2"/>
          <w:szCs w:val="22"/>
          <w:lang w:val="en-US" w:eastAsia="ko-KR"/>
        </w:rPr>
      </w:pPr>
      <w:ins w:id="186" w:author="Rapporteur" w:date="2019-05-10T14:27:00Z">
        <w:r w:rsidRPr="00727783">
          <w:rPr>
            <w:lang w:val="en-US"/>
          </w:rPr>
          <w:t>5.8.3</w:t>
        </w:r>
        <w:r>
          <w:rPr>
            <w:rFonts w:asciiTheme="minorHAnsi" w:eastAsiaTheme="minorEastAsia" w:hAnsiTheme="minorHAnsi" w:cstheme="minorBidi"/>
            <w:kern w:val="2"/>
            <w:szCs w:val="22"/>
            <w:lang w:val="en-US" w:eastAsia="ko-KR"/>
          </w:rPr>
          <w:tab/>
        </w:r>
        <w:r w:rsidRPr="00727783">
          <w:rPr>
            <w:lang w:val="en-US"/>
          </w:rPr>
          <w:t>Service Flows</w:t>
        </w:r>
        <w:r>
          <w:tab/>
        </w:r>
        <w:r>
          <w:fldChar w:fldCharType="begin"/>
        </w:r>
        <w:r>
          <w:instrText xml:space="preserve"> PAGEREF _Toc8390923 \h </w:instrText>
        </w:r>
      </w:ins>
      <w:r>
        <w:fldChar w:fldCharType="separate"/>
      </w:r>
      <w:ins w:id="187" w:author="Rapporteur" w:date="2019-05-10T14:27:00Z">
        <w:r>
          <w:t>15</w:t>
        </w:r>
        <w:r>
          <w:fldChar w:fldCharType="end"/>
        </w:r>
      </w:ins>
    </w:p>
    <w:p w:rsidR="005E5771" w:rsidRDefault="005E5771">
      <w:pPr>
        <w:pStyle w:val="30"/>
        <w:rPr>
          <w:ins w:id="188" w:author="Rapporteur" w:date="2019-05-10T14:27:00Z"/>
          <w:rFonts w:asciiTheme="minorHAnsi" w:eastAsiaTheme="minorEastAsia" w:hAnsiTheme="minorHAnsi" w:cstheme="minorBidi"/>
          <w:kern w:val="2"/>
          <w:szCs w:val="22"/>
          <w:lang w:val="en-US" w:eastAsia="ko-KR"/>
        </w:rPr>
      </w:pPr>
      <w:ins w:id="189" w:author="Rapporteur" w:date="2019-05-10T14:27:00Z">
        <w:r w:rsidRPr="00727783">
          <w:rPr>
            <w:lang w:val="en-US"/>
          </w:rPr>
          <w:t>5.8.4</w:t>
        </w:r>
        <w:r>
          <w:rPr>
            <w:rFonts w:asciiTheme="minorHAnsi" w:eastAsiaTheme="minorEastAsia" w:hAnsiTheme="minorHAnsi" w:cstheme="minorBidi"/>
            <w:kern w:val="2"/>
            <w:szCs w:val="22"/>
            <w:lang w:val="en-US" w:eastAsia="ko-KR"/>
          </w:rPr>
          <w:tab/>
        </w:r>
        <w:r w:rsidRPr="00727783">
          <w:rPr>
            <w:lang w:val="en-US"/>
          </w:rPr>
          <w:t>Post-conditions</w:t>
        </w:r>
        <w:r>
          <w:tab/>
        </w:r>
        <w:r>
          <w:fldChar w:fldCharType="begin"/>
        </w:r>
        <w:r>
          <w:instrText xml:space="preserve"> PAGEREF _Toc8390924 \h </w:instrText>
        </w:r>
      </w:ins>
      <w:r>
        <w:fldChar w:fldCharType="separate"/>
      </w:r>
      <w:ins w:id="190" w:author="Rapporteur" w:date="2019-05-10T14:27:00Z">
        <w:r>
          <w:t>15</w:t>
        </w:r>
        <w:r>
          <w:fldChar w:fldCharType="end"/>
        </w:r>
      </w:ins>
    </w:p>
    <w:p w:rsidR="005E5771" w:rsidRDefault="005E5771">
      <w:pPr>
        <w:pStyle w:val="30"/>
        <w:rPr>
          <w:ins w:id="191" w:author="Rapporteur" w:date="2019-05-10T14:27:00Z"/>
          <w:rFonts w:asciiTheme="minorHAnsi" w:eastAsiaTheme="minorEastAsia" w:hAnsiTheme="minorHAnsi" w:cstheme="minorBidi"/>
          <w:kern w:val="2"/>
          <w:szCs w:val="22"/>
          <w:lang w:val="en-US" w:eastAsia="ko-KR"/>
        </w:rPr>
      </w:pPr>
      <w:ins w:id="192" w:author="Rapporteur" w:date="2019-05-10T14:27:00Z">
        <w:r w:rsidRPr="00727783">
          <w:rPr>
            <w:lang w:val="en-US"/>
          </w:rPr>
          <w:t>5.8.5</w:t>
        </w:r>
        <w:r>
          <w:rPr>
            <w:rFonts w:asciiTheme="minorHAnsi" w:eastAsiaTheme="minorEastAsia" w:hAnsiTheme="minorHAnsi" w:cstheme="minorBidi"/>
            <w:kern w:val="2"/>
            <w:szCs w:val="22"/>
            <w:lang w:val="en-US" w:eastAsia="ko-KR"/>
          </w:rPr>
          <w:tab/>
        </w:r>
        <w:r w:rsidRPr="00727783">
          <w:rPr>
            <w:lang w:val="en-US"/>
          </w:rPr>
          <w:t>Existing features partly or fully covering the use case functionality</w:t>
        </w:r>
        <w:r>
          <w:tab/>
        </w:r>
        <w:r>
          <w:fldChar w:fldCharType="begin"/>
        </w:r>
        <w:r>
          <w:instrText xml:space="preserve"> PAGEREF _Toc8390925 \h </w:instrText>
        </w:r>
      </w:ins>
      <w:r>
        <w:fldChar w:fldCharType="separate"/>
      </w:r>
      <w:ins w:id="193" w:author="Rapporteur" w:date="2019-05-10T14:27:00Z">
        <w:r>
          <w:t>15</w:t>
        </w:r>
        <w:r>
          <w:fldChar w:fldCharType="end"/>
        </w:r>
      </w:ins>
    </w:p>
    <w:p w:rsidR="005E5771" w:rsidRDefault="005E5771">
      <w:pPr>
        <w:pStyle w:val="30"/>
        <w:rPr>
          <w:ins w:id="194" w:author="Rapporteur" w:date="2019-05-10T14:27:00Z"/>
          <w:rFonts w:asciiTheme="minorHAnsi" w:eastAsiaTheme="minorEastAsia" w:hAnsiTheme="minorHAnsi" w:cstheme="minorBidi"/>
          <w:kern w:val="2"/>
          <w:szCs w:val="22"/>
          <w:lang w:val="en-US" w:eastAsia="ko-KR"/>
        </w:rPr>
      </w:pPr>
      <w:ins w:id="195" w:author="Rapporteur" w:date="2019-05-10T14:27:00Z">
        <w:r w:rsidRPr="00727783">
          <w:rPr>
            <w:lang w:val="en-US"/>
          </w:rPr>
          <w:t>5.8.6</w:t>
        </w:r>
        <w:r>
          <w:rPr>
            <w:rFonts w:asciiTheme="minorHAnsi" w:eastAsiaTheme="minorEastAsia" w:hAnsiTheme="minorHAnsi" w:cstheme="minorBidi"/>
            <w:kern w:val="2"/>
            <w:szCs w:val="22"/>
            <w:lang w:val="en-US" w:eastAsia="ko-KR"/>
          </w:rPr>
          <w:tab/>
        </w:r>
        <w:r w:rsidRPr="00727783">
          <w:rPr>
            <w:lang w:val="en-US"/>
          </w:rPr>
          <w:t>Potential New Requirements needed to support the use case</w:t>
        </w:r>
        <w:r>
          <w:tab/>
        </w:r>
        <w:r>
          <w:fldChar w:fldCharType="begin"/>
        </w:r>
        <w:r>
          <w:instrText xml:space="preserve"> PAGEREF _Toc8390926 \h </w:instrText>
        </w:r>
      </w:ins>
      <w:r>
        <w:fldChar w:fldCharType="separate"/>
      </w:r>
      <w:ins w:id="196" w:author="Rapporteur" w:date="2019-05-10T14:27:00Z">
        <w:r>
          <w:t>16</w:t>
        </w:r>
        <w:r>
          <w:fldChar w:fldCharType="end"/>
        </w:r>
      </w:ins>
    </w:p>
    <w:p w:rsidR="005E5771" w:rsidRDefault="005E5771">
      <w:pPr>
        <w:pStyle w:val="20"/>
        <w:rPr>
          <w:ins w:id="197" w:author="Rapporteur" w:date="2019-05-10T14:27:00Z"/>
          <w:rFonts w:asciiTheme="minorHAnsi" w:eastAsiaTheme="minorEastAsia" w:hAnsiTheme="minorHAnsi" w:cstheme="minorBidi"/>
          <w:kern w:val="2"/>
          <w:szCs w:val="22"/>
          <w:lang w:val="en-US" w:eastAsia="ko-KR"/>
        </w:rPr>
      </w:pPr>
      <w:ins w:id="198" w:author="Rapporteur" w:date="2019-05-10T14:27:00Z">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_Toc8390927 \h </w:instrText>
        </w:r>
      </w:ins>
      <w:r>
        <w:fldChar w:fldCharType="separate"/>
      </w:r>
      <w:ins w:id="199" w:author="Rapporteur" w:date="2019-05-10T14:27:00Z">
        <w:r>
          <w:t>16</w:t>
        </w:r>
        <w:r>
          <w:fldChar w:fldCharType="end"/>
        </w:r>
      </w:ins>
    </w:p>
    <w:p w:rsidR="005E5771" w:rsidRDefault="005E5771">
      <w:pPr>
        <w:pStyle w:val="30"/>
        <w:rPr>
          <w:ins w:id="200" w:author="Rapporteur" w:date="2019-05-10T14:27:00Z"/>
          <w:rFonts w:asciiTheme="minorHAnsi" w:eastAsiaTheme="minorEastAsia" w:hAnsiTheme="minorHAnsi" w:cstheme="minorBidi"/>
          <w:kern w:val="2"/>
          <w:szCs w:val="22"/>
          <w:lang w:val="en-US" w:eastAsia="ko-KR"/>
        </w:rPr>
      </w:pPr>
      <w:ins w:id="201" w:author="Rapporteur" w:date="2019-05-10T14:27:00Z">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_Toc8390928 \h </w:instrText>
        </w:r>
      </w:ins>
      <w:r>
        <w:fldChar w:fldCharType="separate"/>
      </w:r>
      <w:ins w:id="202" w:author="Rapporteur" w:date="2019-05-10T14:27:00Z">
        <w:r>
          <w:t>16</w:t>
        </w:r>
        <w:r>
          <w:fldChar w:fldCharType="end"/>
        </w:r>
      </w:ins>
    </w:p>
    <w:p w:rsidR="005E5771" w:rsidRDefault="005E5771">
      <w:pPr>
        <w:pStyle w:val="30"/>
        <w:rPr>
          <w:ins w:id="203" w:author="Rapporteur" w:date="2019-05-10T14:27:00Z"/>
          <w:rFonts w:asciiTheme="minorHAnsi" w:eastAsiaTheme="minorEastAsia" w:hAnsiTheme="minorHAnsi" w:cstheme="minorBidi"/>
          <w:kern w:val="2"/>
          <w:szCs w:val="22"/>
          <w:lang w:val="en-US" w:eastAsia="ko-KR"/>
        </w:rPr>
      </w:pPr>
      <w:ins w:id="204" w:author="Rapporteur" w:date="2019-05-10T14:27:00Z">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_Toc8390929 \h </w:instrText>
        </w:r>
      </w:ins>
      <w:r>
        <w:fldChar w:fldCharType="separate"/>
      </w:r>
      <w:ins w:id="205" w:author="Rapporteur" w:date="2019-05-10T14:27:00Z">
        <w:r>
          <w:t>16</w:t>
        </w:r>
        <w:r>
          <w:fldChar w:fldCharType="end"/>
        </w:r>
      </w:ins>
    </w:p>
    <w:p w:rsidR="005E5771" w:rsidRDefault="005E5771">
      <w:pPr>
        <w:pStyle w:val="30"/>
        <w:rPr>
          <w:ins w:id="206" w:author="Rapporteur" w:date="2019-05-10T14:27:00Z"/>
          <w:rFonts w:asciiTheme="minorHAnsi" w:eastAsiaTheme="minorEastAsia" w:hAnsiTheme="minorHAnsi" w:cstheme="minorBidi"/>
          <w:kern w:val="2"/>
          <w:szCs w:val="22"/>
          <w:lang w:val="en-US" w:eastAsia="ko-KR"/>
        </w:rPr>
      </w:pPr>
      <w:ins w:id="207" w:author="Rapporteur" w:date="2019-05-10T14:27:00Z">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_Toc8390930 \h </w:instrText>
        </w:r>
      </w:ins>
      <w:r>
        <w:fldChar w:fldCharType="separate"/>
      </w:r>
      <w:ins w:id="208" w:author="Rapporteur" w:date="2019-05-10T14:27:00Z">
        <w:r>
          <w:t>16</w:t>
        </w:r>
        <w:r>
          <w:fldChar w:fldCharType="end"/>
        </w:r>
      </w:ins>
    </w:p>
    <w:p w:rsidR="005E5771" w:rsidRDefault="005E5771">
      <w:pPr>
        <w:pStyle w:val="30"/>
        <w:rPr>
          <w:ins w:id="209" w:author="Rapporteur" w:date="2019-05-10T14:27:00Z"/>
          <w:rFonts w:asciiTheme="minorHAnsi" w:eastAsiaTheme="minorEastAsia" w:hAnsiTheme="minorHAnsi" w:cstheme="minorBidi"/>
          <w:kern w:val="2"/>
          <w:szCs w:val="22"/>
          <w:lang w:val="en-US" w:eastAsia="ko-KR"/>
        </w:rPr>
      </w:pPr>
      <w:ins w:id="210" w:author="Rapporteur" w:date="2019-05-10T14:27:00Z">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_Toc8390931 \h </w:instrText>
        </w:r>
      </w:ins>
      <w:r>
        <w:fldChar w:fldCharType="separate"/>
      </w:r>
      <w:ins w:id="211" w:author="Rapporteur" w:date="2019-05-10T14:27:00Z">
        <w:r>
          <w:t>16</w:t>
        </w:r>
        <w:r>
          <w:fldChar w:fldCharType="end"/>
        </w:r>
      </w:ins>
    </w:p>
    <w:p w:rsidR="005E5771" w:rsidRDefault="005E5771">
      <w:pPr>
        <w:pStyle w:val="30"/>
        <w:rPr>
          <w:ins w:id="212" w:author="Rapporteur" w:date="2019-05-10T14:27:00Z"/>
          <w:rFonts w:asciiTheme="minorHAnsi" w:eastAsiaTheme="minorEastAsia" w:hAnsiTheme="minorHAnsi" w:cstheme="minorBidi"/>
          <w:kern w:val="2"/>
          <w:szCs w:val="22"/>
          <w:lang w:val="en-US" w:eastAsia="ko-KR"/>
        </w:rPr>
      </w:pPr>
      <w:ins w:id="213" w:author="Rapporteur" w:date="2019-05-10T14:27:00Z">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_Toc8390932 \h </w:instrText>
        </w:r>
      </w:ins>
      <w:r>
        <w:fldChar w:fldCharType="separate"/>
      </w:r>
      <w:ins w:id="214" w:author="Rapporteur" w:date="2019-05-10T14:27:00Z">
        <w:r>
          <w:t>16</w:t>
        </w:r>
        <w:r>
          <w:fldChar w:fldCharType="end"/>
        </w:r>
      </w:ins>
    </w:p>
    <w:p w:rsidR="005E5771" w:rsidRDefault="005E5771">
      <w:pPr>
        <w:pStyle w:val="30"/>
        <w:rPr>
          <w:ins w:id="215" w:author="Rapporteur" w:date="2019-05-10T14:27:00Z"/>
          <w:rFonts w:asciiTheme="minorHAnsi" w:eastAsiaTheme="minorEastAsia" w:hAnsiTheme="minorHAnsi" w:cstheme="minorBidi"/>
          <w:kern w:val="2"/>
          <w:szCs w:val="22"/>
          <w:lang w:val="en-US" w:eastAsia="ko-KR"/>
        </w:rPr>
      </w:pPr>
      <w:ins w:id="216" w:author="Rapporteur" w:date="2019-05-10T14:27:00Z">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_Toc8390933 \h </w:instrText>
        </w:r>
      </w:ins>
      <w:r>
        <w:fldChar w:fldCharType="separate"/>
      </w:r>
      <w:ins w:id="217" w:author="Rapporteur" w:date="2019-05-10T14:27:00Z">
        <w:r>
          <w:t>16</w:t>
        </w:r>
        <w:r>
          <w:fldChar w:fldCharType="end"/>
        </w:r>
      </w:ins>
    </w:p>
    <w:p w:rsidR="005E5771" w:rsidRDefault="005E5771">
      <w:pPr>
        <w:pStyle w:val="20"/>
        <w:rPr>
          <w:ins w:id="218" w:author="Rapporteur" w:date="2019-05-10T14:27:00Z"/>
          <w:rFonts w:asciiTheme="minorHAnsi" w:eastAsiaTheme="minorEastAsia" w:hAnsiTheme="minorHAnsi" w:cstheme="minorBidi"/>
          <w:kern w:val="2"/>
          <w:szCs w:val="22"/>
          <w:lang w:val="en-US" w:eastAsia="ko-KR"/>
        </w:rPr>
      </w:pPr>
      <w:ins w:id="219" w:author="Rapporteur" w:date="2019-05-10T14:27:00Z">
        <w:r>
          <w:t>5.10</w:t>
        </w:r>
        <w:r>
          <w:rPr>
            <w:rFonts w:asciiTheme="minorHAnsi" w:eastAsiaTheme="minorEastAsia" w:hAnsiTheme="minorHAnsi" w:cstheme="minorBidi"/>
            <w:kern w:val="2"/>
            <w:szCs w:val="22"/>
            <w:lang w:val="en-US" w:eastAsia="ko-KR"/>
          </w:rPr>
          <w:tab/>
        </w:r>
        <w:r>
          <w:t>Use case on “backup” PLMNs for the international roamer</w:t>
        </w:r>
        <w:r>
          <w:tab/>
        </w:r>
        <w:r>
          <w:fldChar w:fldCharType="begin"/>
        </w:r>
        <w:r>
          <w:instrText xml:space="preserve"> PAGEREF _Toc8390934 \h </w:instrText>
        </w:r>
      </w:ins>
      <w:r>
        <w:fldChar w:fldCharType="separate"/>
      </w:r>
      <w:ins w:id="220" w:author="Rapporteur" w:date="2019-05-10T14:27:00Z">
        <w:r>
          <w:t>16</w:t>
        </w:r>
        <w:r>
          <w:fldChar w:fldCharType="end"/>
        </w:r>
      </w:ins>
    </w:p>
    <w:p w:rsidR="005E5771" w:rsidRDefault="005E5771">
      <w:pPr>
        <w:pStyle w:val="30"/>
        <w:rPr>
          <w:ins w:id="221" w:author="Rapporteur" w:date="2019-05-10T14:27:00Z"/>
          <w:rFonts w:asciiTheme="minorHAnsi" w:eastAsiaTheme="minorEastAsia" w:hAnsiTheme="minorHAnsi" w:cstheme="minorBidi"/>
          <w:kern w:val="2"/>
          <w:szCs w:val="22"/>
          <w:lang w:val="en-US" w:eastAsia="ko-KR"/>
        </w:rPr>
      </w:pPr>
      <w:ins w:id="222" w:author="Rapporteur" w:date="2019-05-10T14:27:00Z">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_Toc8390935 \h </w:instrText>
        </w:r>
      </w:ins>
      <w:r>
        <w:fldChar w:fldCharType="separate"/>
      </w:r>
      <w:ins w:id="223" w:author="Rapporteur" w:date="2019-05-10T14:27:00Z">
        <w:r>
          <w:t>16</w:t>
        </w:r>
        <w:r>
          <w:fldChar w:fldCharType="end"/>
        </w:r>
      </w:ins>
    </w:p>
    <w:p w:rsidR="005E5771" w:rsidRDefault="005E5771">
      <w:pPr>
        <w:pStyle w:val="30"/>
        <w:rPr>
          <w:ins w:id="224" w:author="Rapporteur" w:date="2019-05-10T14:27:00Z"/>
          <w:rFonts w:asciiTheme="minorHAnsi" w:eastAsiaTheme="minorEastAsia" w:hAnsiTheme="minorHAnsi" w:cstheme="minorBidi"/>
          <w:kern w:val="2"/>
          <w:szCs w:val="22"/>
          <w:lang w:val="en-US" w:eastAsia="ko-KR"/>
        </w:rPr>
      </w:pPr>
      <w:ins w:id="225" w:author="Rapporteur" w:date="2019-05-10T14:27:00Z">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_Toc8390936 \h </w:instrText>
        </w:r>
      </w:ins>
      <w:r>
        <w:fldChar w:fldCharType="separate"/>
      </w:r>
      <w:ins w:id="226" w:author="Rapporteur" w:date="2019-05-10T14:27:00Z">
        <w:r>
          <w:t>17</w:t>
        </w:r>
        <w:r>
          <w:fldChar w:fldCharType="end"/>
        </w:r>
      </w:ins>
    </w:p>
    <w:p w:rsidR="005E5771" w:rsidRDefault="005E5771">
      <w:pPr>
        <w:pStyle w:val="30"/>
        <w:rPr>
          <w:ins w:id="227" w:author="Rapporteur" w:date="2019-05-10T14:27:00Z"/>
          <w:rFonts w:asciiTheme="minorHAnsi" w:eastAsiaTheme="minorEastAsia" w:hAnsiTheme="minorHAnsi" w:cstheme="minorBidi"/>
          <w:kern w:val="2"/>
          <w:szCs w:val="22"/>
          <w:lang w:val="en-US" w:eastAsia="ko-KR"/>
        </w:rPr>
      </w:pPr>
      <w:ins w:id="228" w:author="Rapporteur" w:date="2019-05-10T14:27:00Z">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_Toc8390937 \h </w:instrText>
        </w:r>
      </w:ins>
      <w:r>
        <w:fldChar w:fldCharType="separate"/>
      </w:r>
      <w:ins w:id="229" w:author="Rapporteur" w:date="2019-05-10T14:27:00Z">
        <w:r>
          <w:t>17</w:t>
        </w:r>
        <w:r>
          <w:fldChar w:fldCharType="end"/>
        </w:r>
      </w:ins>
    </w:p>
    <w:p w:rsidR="005E5771" w:rsidRDefault="005E5771">
      <w:pPr>
        <w:pStyle w:val="30"/>
        <w:rPr>
          <w:ins w:id="230" w:author="Rapporteur" w:date="2019-05-10T14:27:00Z"/>
          <w:rFonts w:asciiTheme="minorHAnsi" w:eastAsiaTheme="minorEastAsia" w:hAnsiTheme="minorHAnsi" w:cstheme="minorBidi"/>
          <w:kern w:val="2"/>
          <w:szCs w:val="22"/>
          <w:lang w:val="en-US" w:eastAsia="ko-KR"/>
        </w:rPr>
      </w:pPr>
      <w:ins w:id="231" w:author="Rapporteur" w:date="2019-05-10T14:27:00Z">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_Toc8390938 \h </w:instrText>
        </w:r>
      </w:ins>
      <w:r>
        <w:fldChar w:fldCharType="separate"/>
      </w:r>
      <w:ins w:id="232" w:author="Rapporteur" w:date="2019-05-10T14:27:00Z">
        <w:r>
          <w:t>17</w:t>
        </w:r>
        <w:r>
          <w:fldChar w:fldCharType="end"/>
        </w:r>
      </w:ins>
    </w:p>
    <w:p w:rsidR="005E5771" w:rsidRDefault="005E5771">
      <w:pPr>
        <w:pStyle w:val="30"/>
        <w:rPr>
          <w:ins w:id="233" w:author="Rapporteur" w:date="2019-05-10T14:27:00Z"/>
          <w:rFonts w:asciiTheme="minorHAnsi" w:eastAsiaTheme="minorEastAsia" w:hAnsiTheme="minorHAnsi" w:cstheme="minorBidi"/>
          <w:kern w:val="2"/>
          <w:szCs w:val="22"/>
          <w:lang w:val="en-US" w:eastAsia="ko-KR"/>
        </w:rPr>
      </w:pPr>
      <w:ins w:id="234" w:author="Rapporteur" w:date="2019-05-10T14:27:00Z">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_Toc8390939 \h </w:instrText>
        </w:r>
      </w:ins>
      <w:r>
        <w:fldChar w:fldCharType="separate"/>
      </w:r>
      <w:ins w:id="235" w:author="Rapporteur" w:date="2019-05-10T14:27:00Z">
        <w:r>
          <w:t>18</w:t>
        </w:r>
        <w:r>
          <w:fldChar w:fldCharType="end"/>
        </w:r>
      </w:ins>
    </w:p>
    <w:p w:rsidR="005E5771" w:rsidRDefault="005E5771">
      <w:pPr>
        <w:pStyle w:val="30"/>
        <w:rPr>
          <w:ins w:id="236" w:author="Rapporteur" w:date="2019-05-10T14:27:00Z"/>
          <w:rFonts w:asciiTheme="minorHAnsi" w:eastAsiaTheme="minorEastAsia" w:hAnsiTheme="minorHAnsi" w:cstheme="minorBidi"/>
          <w:kern w:val="2"/>
          <w:szCs w:val="22"/>
          <w:lang w:val="en-US" w:eastAsia="ko-KR"/>
        </w:rPr>
      </w:pPr>
      <w:ins w:id="237" w:author="Rapporteur" w:date="2019-05-10T14:27:00Z">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_Toc8390940 \h </w:instrText>
        </w:r>
      </w:ins>
      <w:r>
        <w:fldChar w:fldCharType="separate"/>
      </w:r>
      <w:ins w:id="238" w:author="Rapporteur" w:date="2019-05-10T14:27:00Z">
        <w:r>
          <w:t>18</w:t>
        </w:r>
        <w:r>
          <w:fldChar w:fldCharType="end"/>
        </w:r>
      </w:ins>
    </w:p>
    <w:p w:rsidR="005E5771" w:rsidRDefault="005E5771">
      <w:pPr>
        <w:pStyle w:val="10"/>
        <w:rPr>
          <w:ins w:id="239" w:author="Rapporteur" w:date="2019-05-10T14:27:00Z"/>
          <w:rFonts w:asciiTheme="minorHAnsi" w:eastAsiaTheme="minorEastAsia" w:hAnsiTheme="minorHAnsi" w:cstheme="minorBidi"/>
          <w:kern w:val="2"/>
          <w:sz w:val="20"/>
          <w:szCs w:val="22"/>
          <w:lang w:val="en-US" w:eastAsia="ko-KR"/>
        </w:rPr>
      </w:pPr>
      <w:ins w:id="240" w:author="Rapporteur" w:date="2019-05-10T14:27:00Z">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_Toc8390941 \h </w:instrText>
        </w:r>
      </w:ins>
      <w:r>
        <w:fldChar w:fldCharType="separate"/>
      </w:r>
      <w:ins w:id="241" w:author="Rapporteur" w:date="2019-05-10T14:27:00Z">
        <w:r>
          <w:t>18</w:t>
        </w:r>
        <w:r>
          <w:fldChar w:fldCharType="end"/>
        </w:r>
      </w:ins>
    </w:p>
    <w:p w:rsidR="005E5771" w:rsidRDefault="005E5771">
      <w:pPr>
        <w:pStyle w:val="10"/>
        <w:rPr>
          <w:ins w:id="242" w:author="Rapporteur" w:date="2019-05-10T14:27:00Z"/>
          <w:rFonts w:asciiTheme="minorHAnsi" w:eastAsiaTheme="minorEastAsia" w:hAnsiTheme="minorHAnsi" w:cstheme="minorBidi"/>
          <w:kern w:val="2"/>
          <w:sz w:val="20"/>
          <w:szCs w:val="22"/>
          <w:lang w:val="en-US" w:eastAsia="ko-KR"/>
        </w:rPr>
      </w:pPr>
      <w:ins w:id="243" w:author="Rapporteur" w:date="2019-05-10T14:27:00Z">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_Toc8390942 \h </w:instrText>
        </w:r>
      </w:ins>
      <w:r>
        <w:fldChar w:fldCharType="separate"/>
      </w:r>
      <w:ins w:id="244" w:author="Rapporteur" w:date="2019-05-10T14:27:00Z">
        <w:r>
          <w:t>18</w:t>
        </w:r>
        <w:r>
          <w:fldChar w:fldCharType="end"/>
        </w:r>
      </w:ins>
    </w:p>
    <w:p w:rsidR="005E5771" w:rsidRDefault="005E5771">
      <w:pPr>
        <w:pStyle w:val="10"/>
        <w:rPr>
          <w:ins w:id="245" w:author="Rapporteur" w:date="2019-05-10T14:27:00Z"/>
          <w:rFonts w:asciiTheme="minorHAnsi" w:eastAsiaTheme="minorEastAsia" w:hAnsiTheme="minorHAnsi" w:cstheme="minorBidi"/>
          <w:kern w:val="2"/>
          <w:sz w:val="20"/>
          <w:szCs w:val="22"/>
          <w:lang w:val="en-US" w:eastAsia="ko-KR"/>
        </w:rPr>
      </w:pPr>
      <w:ins w:id="246" w:author="Rapporteur" w:date="2019-05-10T14:27:00Z">
        <w:r>
          <w:t>Annex &lt;A&gt;: &lt;Annex title&gt;</w:t>
        </w:r>
        <w:r>
          <w:tab/>
        </w:r>
        <w:r>
          <w:fldChar w:fldCharType="begin"/>
        </w:r>
        <w:r>
          <w:instrText xml:space="preserve"> PAGEREF _Toc8390943 \h </w:instrText>
        </w:r>
      </w:ins>
      <w:r>
        <w:fldChar w:fldCharType="separate"/>
      </w:r>
      <w:ins w:id="247" w:author="Rapporteur" w:date="2019-05-10T14:27:00Z">
        <w:r>
          <w:t>19</w:t>
        </w:r>
        <w:r>
          <w:fldChar w:fldCharType="end"/>
        </w:r>
      </w:ins>
    </w:p>
    <w:p w:rsidR="005E5771" w:rsidRDefault="005E5771">
      <w:pPr>
        <w:pStyle w:val="10"/>
        <w:rPr>
          <w:ins w:id="248" w:author="Rapporteur" w:date="2019-05-10T14:27:00Z"/>
          <w:rFonts w:asciiTheme="minorHAnsi" w:eastAsiaTheme="minorEastAsia" w:hAnsiTheme="minorHAnsi" w:cstheme="minorBidi"/>
          <w:kern w:val="2"/>
          <w:sz w:val="20"/>
          <w:szCs w:val="22"/>
          <w:lang w:val="en-US" w:eastAsia="ko-KR"/>
        </w:rPr>
      </w:pPr>
      <w:ins w:id="249" w:author="Rapporteur" w:date="2019-05-10T14:27:00Z">
        <w:r>
          <w:t>A.1</w:t>
        </w:r>
        <w:r>
          <w:rPr>
            <w:rFonts w:asciiTheme="minorHAnsi" w:eastAsiaTheme="minorEastAsia" w:hAnsiTheme="minorHAnsi" w:cstheme="minorBidi"/>
            <w:kern w:val="2"/>
            <w:sz w:val="20"/>
            <w:szCs w:val="22"/>
            <w:lang w:val="en-US" w:eastAsia="ko-KR"/>
          </w:rPr>
          <w:tab/>
        </w:r>
        <w:r>
          <w:t>Heading levels in an annex</w:t>
        </w:r>
        <w:r>
          <w:tab/>
        </w:r>
        <w:r>
          <w:fldChar w:fldCharType="begin"/>
        </w:r>
        <w:r>
          <w:instrText xml:space="preserve"> PAGEREF _Toc8390944 \h </w:instrText>
        </w:r>
      </w:ins>
      <w:r>
        <w:fldChar w:fldCharType="separate"/>
      </w:r>
      <w:ins w:id="250" w:author="Rapporteur" w:date="2019-05-10T14:27:00Z">
        <w:r>
          <w:t>19</w:t>
        </w:r>
        <w:r>
          <w:fldChar w:fldCharType="end"/>
        </w:r>
      </w:ins>
    </w:p>
    <w:p w:rsidR="005E5771" w:rsidRDefault="005E5771">
      <w:pPr>
        <w:pStyle w:val="90"/>
        <w:rPr>
          <w:ins w:id="251" w:author="Rapporteur" w:date="2019-05-10T14:27:00Z"/>
          <w:rFonts w:asciiTheme="minorHAnsi" w:eastAsiaTheme="minorEastAsia" w:hAnsiTheme="minorHAnsi" w:cstheme="minorBidi"/>
          <w:b w:val="0"/>
          <w:kern w:val="2"/>
          <w:sz w:val="20"/>
          <w:szCs w:val="22"/>
          <w:lang w:val="en-US" w:eastAsia="ko-KR"/>
        </w:rPr>
      </w:pPr>
      <w:ins w:id="252" w:author="Rapporteur" w:date="2019-05-10T14:27:00Z">
        <w:r>
          <w:t>Annex &lt;X&gt;: Change history</w:t>
        </w:r>
        <w:r>
          <w:tab/>
        </w:r>
        <w:r>
          <w:fldChar w:fldCharType="begin"/>
        </w:r>
        <w:r>
          <w:instrText xml:space="preserve"> PAGEREF _Toc8390945 \h </w:instrText>
        </w:r>
      </w:ins>
      <w:r>
        <w:fldChar w:fldCharType="separate"/>
      </w:r>
      <w:ins w:id="253" w:author="Rapporteur" w:date="2019-05-10T14:27:00Z">
        <w:r>
          <w:t>21</w:t>
        </w:r>
        <w:r>
          <w:fldChar w:fldCharType="end"/>
        </w:r>
      </w:ins>
    </w:p>
    <w:p w:rsidR="00A64063" w:rsidDel="00F6643A" w:rsidRDefault="00A64063">
      <w:pPr>
        <w:pStyle w:val="10"/>
        <w:rPr>
          <w:del w:id="254" w:author="Rapporteur" w:date="2019-05-10T11:52:00Z"/>
          <w:rFonts w:asciiTheme="minorHAnsi" w:eastAsiaTheme="minorEastAsia" w:hAnsiTheme="minorHAnsi" w:cstheme="minorBidi"/>
          <w:kern w:val="2"/>
          <w:sz w:val="20"/>
          <w:szCs w:val="22"/>
          <w:lang w:val="en-US" w:eastAsia="ko-KR"/>
        </w:rPr>
      </w:pPr>
      <w:del w:id="255" w:author="Rapporteur" w:date="2019-05-10T11:52:00Z">
        <w:r w:rsidDel="00F6643A">
          <w:delText>Foreword</w:delText>
        </w:r>
        <w:r w:rsidDel="00F6643A">
          <w:tab/>
          <w:delText>4</w:delText>
        </w:r>
      </w:del>
    </w:p>
    <w:p w:rsidR="00A64063" w:rsidDel="00F6643A" w:rsidRDefault="00A64063">
      <w:pPr>
        <w:pStyle w:val="10"/>
        <w:rPr>
          <w:del w:id="256" w:author="Rapporteur" w:date="2019-05-10T11:52:00Z"/>
          <w:rFonts w:asciiTheme="minorHAnsi" w:eastAsiaTheme="minorEastAsia" w:hAnsiTheme="minorHAnsi" w:cstheme="minorBidi"/>
          <w:kern w:val="2"/>
          <w:sz w:val="20"/>
          <w:szCs w:val="22"/>
          <w:lang w:val="en-US" w:eastAsia="ko-KR"/>
        </w:rPr>
      </w:pPr>
      <w:del w:id="257" w:author="Rapporteur" w:date="2019-05-10T11:52:00Z">
        <w:r w:rsidDel="00F6643A">
          <w:delText>1</w:delText>
        </w:r>
        <w:r w:rsidDel="00F6643A">
          <w:rPr>
            <w:rFonts w:asciiTheme="minorHAnsi" w:eastAsiaTheme="minorEastAsia" w:hAnsiTheme="minorHAnsi" w:cstheme="minorBidi"/>
            <w:kern w:val="2"/>
            <w:sz w:val="20"/>
            <w:szCs w:val="22"/>
            <w:lang w:val="en-US" w:eastAsia="ko-KR"/>
          </w:rPr>
          <w:tab/>
        </w:r>
        <w:r w:rsidDel="00F6643A">
          <w:delText>Scope</w:delText>
        </w:r>
        <w:r w:rsidDel="00F6643A">
          <w:tab/>
          <w:delText>5</w:delText>
        </w:r>
      </w:del>
    </w:p>
    <w:p w:rsidR="00A64063" w:rsidDel="00F6643A" w:rsidRDefault="00A64063">
      <w:pPr>
        <w:pStyle w:val="10"/>
        <w:rPr>
          <w:del w:id="258" w:author="Rapporteur" w:date="2019-05-10T11:52:00Z"/>
          <w:rFonts w:asciiTheme="minorHAnsi" w:eastAsiaTheme="minorEastAsia" w:hAnsiTheme="minorHAnsi" w:cstheme="minorBidi"/>
          <w:kern w:val="2"/>
          <w:sz w:val="20"/>
          <w:szCs w:val="22"/>
          <w:lang w:val="en-US" w:eastAsia="ko-KR"/>
        </w:rPr>
      </w:pPr>
      <w:del w:id="259" w:author="Rapporteur" w:date="2019-05-10T11:52:00Z">
        <w:r w:rsidDel="00F6643A">
          <w:delText>2</w:delText>
        </w:r>
        <w:r w:rsidDel="00F6643A">
          <w:rPr>
            <w:rFonts w:asciiTheme="minorHAnsi" w:eastAsiaTheme="minorEastAsia" w:hAnsiTheme="minorHAnsi" w:cstheme="minorBidi"/>
            <w:kern w:val="2"/>
            <w:sz w:val="20"/>
            <w:szCs w:val="22"/>
            <w:lang w:val="en-US" w:eastAsia="ko-KR"/>
          </w:rPr>
          <w:tab/>
        </w:r>
        <w:r w:rsidDel="00F6643A">
          <w:delText>References</w:delText>
        </w:r>
        <w:r w:rsidDel="00F6643A">
          <w:tab/>
          <w:delText>5</w:delText>
        </w:r>
      </w:del>
    </w:p>
    <w:p w:rsidR="00A64063" w:rsidDel="00F6643A" w:rsidRDefault="00A64063">
      <w:pPr>
        <w:pStyle w:val="10"/>
        <w:rPr>
          <w:del w:id="260" w:author="Rapporteur" w:date="2019-05-10T11:52:00Z"/>
          <w:rFonts w:asciiTheme="minorHAnsi" w:eastAsiaTheme="minorEastAsia" w:hAnsiTheme="minorHAnsi" w:cstheme="minorBidi"/>
          <w:kern w:val="2"/>
          <w:sz w:val="20"/>
          <w:szCs w:val="22"/>
          <w:lang w:val="en-US" w:eastAsia="ko-KR"/>
        </w:rPr>
      </w:pPr>
      <w:del w:id="261" w:author="Rapporteur" w:date="2019-05-10T11:52:00Z">
        <w:r w:rsidDel="00F6643A">
          <w:delText>3</w:delText>
        </w:r>
        <w:r w:rsidDel="00F6643A">
          <w:rPr>
            <w:rFonts w:asciiTheme="minorHAnsi" w:eastAsiaTheme="minorEastAsia" w:hAnsiTheme="minorHAnsi" w:cstheme="minorBidi"/>
            <w:kern w:val="2"/>
            <w:sz w:val="20"/>
            <w:szCs w:val="22"/>
            <w:lang w:val="en-US" w:eastAsia="ko-KR"/>
          </w:rPr>
          <w:tab/>
        </w:r>
        <w:r w:rsidDel="00F6643A">
          <w:delText>Definitions, symbols and abbreviations</w:delText>
        </w:r>
        <w:r w:rsidDel="00F6643A">
          <w:tab/>
          <w:delText>5</w:delText>
        </w:r>
      </w:del>
    </w:p>
    <w:p w:rsidR="00A64063" w:rsidDel="00F6643A" w:rsidRDefault="00A64063">
      <w:pPr>
        <w:pStyle w:val="20"/>
        <w:rPr>
          <w:del w:id="262" w:author="Rapporteur" w:date="2019-05-10T11:52:00Z"/>
          <w:rFonts w:asciiTheme="minorHAnsi" w:eastAsiaTheme="minorEastAsia" w:hAnsiTheme="minorHAnsi" w:cstheme="minorBidi"/>
          <w:kern w:val="2"/>
          <w:szCs w:val="22"/>
          <w:lang w:val="en-US" w:eastAsia="ko-KR"/>
        </w:rPr>
      </w:pPr>
      <w:del w:id="263" w:author="Rapporteur" w:date="2019-05-10T11:52:00Z">
        <w:r w:rsidDel="00F6643A">
          <w:delText>3.1</w:delText>
        </w:r>
        <w:r w:rsidDel="00F6643A">
          <w:rPr>
            <w:rFonts w:asciiTheme="minorHAnsi" w:eastAsiaTheme="minorEastAsia" w:hAnsiTheme="minorHAnsi" w:cstheme="minorBidi"/>
            <w:kern w:val="2"/>
            <w:szCs w:val="22"/>
            <w:lang w:val="en-US" w:eastAsia="ko-KR"/>
          </w:rPr>
          <w:tab/>
        </w:r>
        <w:r w:rsidDel="00F6643A">
          <w:delText>Definitions</w:delText>
        </w:r>
        <w:r w:rsidDel="00F6643A">
          <w:tab/>
          <w:delText>5</w:delText>
        </w:r>
      </w:del>
    </w:p>
    <w:p w:rsidR="00A64063" w:rsidDel="00F6643A" w:rsidRDefault="00A64063">
      <w:pPr>
        <w:pStyle w:val="20"/>
        <w:rPr>
          <w:del w:id="264" w:author="Rapporteur" w:date="2019-05-10T11:52:00Z"/>
          <w:rFonts w:asciiTheme="minorHAnsi" w:eastAsiaTheme="minorEastAsia" w:hAnsiTheme="minorHAnsi" w:cstheme="minorBidi"/>
          <w:kern w:val="2"/>
          <w:szCs w:val="22"/>
          <w:lang w:val="en-US" w:eastAsia="ko-KR"/>
        </w:rPr>
      </w:pPr>
      <w:del w:id="265" w:author="Rapporteur" w:date="2019-05-10T11:52:00Z">
        <w:r w:rsidDel="00F6643A">
          <w:delText>3.2</w:delText>
        </w:r>
        <w:r w:rsidDel="00F6643A">
          <w:rPr>
            <w:rFonts w:asciiTheme="minorHAnsi" w:eastAsiaTheme="minorEastAsia" w:hAnsiTheme="minorHAnsi" w:cstheme="minorBidi"/>
            <w:kern w:val="2"/>
            <w:szCs w:val="22"/>
            <w:lang w:val="en-US" w:eastAsia="ko-KR"/>
          </w:rPr>
          <w:tab/>
        </w:r>
        <w:r w:rsidDel="00F6643A">
          <w:delText>Abbreviations</w:delText>
        </w:r>
        <w:r w:rsidDel="00F6643A">
          <w:tab/>
          <w:delText>5</w:delText>
        </w:r>
      </w:del>
    </w:p>
    <w:p w:rsidR="00A64063" w:rsidDel="00F6643A" w:rsidRDefault="00A64063">
      <w:pPr>
        <w:pStyle w:val="10"/>
        <w:rPr>
          <w:del w:id="266" w:author="Rapporteur" w:date="2019-05-10T11:52:00Z"/>
          <w:rFonts w:asciiTheme="minorHAnsi" w:eastAsiaTheme="minorEastAsia" w:hAnsiTheme="minorHAnsi" w:cstheme="minorBidi"/>
          <w:kern w:val="2"/>
          <w:sz w:val="20"/>
          <w:szCs w:val="22"/>
          <w:lang w:val="en-US" w:eastAsia="ko-KR"/>
        </w:rPr>
      </w:pPr>
      <w:del w:id="267" w:author="Rapporteur" w:date="2019-05-10T11:52:00Z">
        <w:r w:rsidDel="00F6643A">
          <w:delText>4</w:delText>
        </w:r>
        <w:r w:rsidDel="00F6643A">
          <w:rPr>
            <w:rFonts w:asciiTheme="minorHAnsi" w:eastAsiaTheme="minorEastAsia" w:hAnsiTheme="minorHAnsi" w:cstheme="minorBidi"/>
            <w:kern w:val="2"/>
            <w:sz w:val="20"/>
            <w:szCs w:val="22"/>
            <w:lang w:val="en-US" w:eastAsia="ko-KR"/>
          </w:rPr>
          <w:tab/>
        </w:r>
        <w:r w:rsidDel="00F6643A">
          <w:delText>Overview</w:delText>
        </w:r>
        <w:r w:rsidDel="00F6643A">
          <w:tab/>
          <w:delText>5</w:delText>
        </w:r>
      </w:del>
    </w:p>
    <w:p w:rsidR="00A64063" w:rsidDel="00F6643A" w:rsidRDefault="00A64063">
      <w:pPr>
        <w:pStyle w:val="10"/>
        <w:rPr>
          <w:del w:id="268" w:author="Rapporteur" w:date="2019-05-10T11:52:00Z"/>
          <w:rFonts w:asciiTheme="minorHAnsi" w:eastAsiaTheme="minorEastAsia" w:hAnsiTheme="minorHAnsi" w:cstheme="minorBidi"/>
          <w:kern w:val="2"/>
          <w:sz w:val="20"/>
          <w:szCs w:val="22"/>
          <w:lang w:val="en-US" w:eastAsia="ko-KR"/>
        </w:rPr>
      </w:pPr>
      <w:del w:id="269" w:author="Rapporteur" w:date="2019-05-10T11:52:00Z">
        <w:r w:rsidDel="00F6643A">
          <w:delText>5</w:delText>
        </w:r>
        <w:r w:rsidDel="00F6643A">
          <w:rPr>
            <w:rFonts w:asciiTheme="minorHAnsi" w:eastAsiaTheme="minorEastAsia" w:hAnsiTheme="minorHAnsi" w:cstheme="minorBidi"/>
            <w:kern w:val="2"/>
            <w:sz w:val="20"/>
            <w:szCs w:val="22"/>
            <w:lang w:val="en-US" w:eastAsia="ko-KR"/>
          </w:rPr>
          <w:tab/>
        </w:r>
        <w:r w:rsidDel="00F6643A">
          <w:delText>Use cases</w:delText>
        </w:r>
        <w:r w:rsidDel="00F6643A">
          <w:tab/>
          <w:delText>6</w:delText>
        </w:r>
      </w:del>
    </w:p>
    <w:p w:rsidR="00A64063" w:rsidDel="00F6643A" w:rsidRDefault="00A64063">
      <w:pPr>
        <w:pStyle w:val="20"/>
        <w:rPr>
          <w:del w:id="270" w:author="Rapporteur" w:date="2019-05-10T11:52:00Z"/>
          <w:rFonts w:asciiTheme="minorHAnsi" w:eastAsiaTheme="minorEastAsia" w:hAnsiTheme="minorHAnsi" w:cstheme="minorBidi"/>
          <w:kern w:val="2"/>
          <w:szCs w:val="22"/>
          <w:lang w:val="en-US" w:eastAsia="ko-KR"/>
        </w:rPr>
      </w:pPr>
      <w:del w:id="271" w:author="Rapporteur" w:date="2019-05-10T11:52:00Z">
        <w:r w:rsidRPr="00313FB2" w:rsidDel="00F6643A">
          <w:rPr>
            <w:rFonts w:eastAsia="SimSun"/>
          </w:rPr>
          <w:delText>5</w:delText>
        </w:r>
        <w:r w:rsidDel="00F6643A">
          <w:delText>.1</w:delText>
        </w:r>
        <w:r w:rsidDel="00F6643A">
          <w:rPr>
            <w:rFonts w:asciiTheme="minorHAnsi" w:eastAsiaTheme="minorEastAsia" w:hAnsiTheme="minorHAnsi" w:cstheme="minorBidi"/>
            <w:kern w:val="2"/>
            <w:szCs w:val="22"/>
            <w:lang w:val="en-US" w:eastAsia="ko-KR"/>
          </w:rPr>
          <w:tab/>
        </w:r>
        <w:r w:rsidDel="00F6643A">
          <w:delText>Use case 1</w:delText>
        </w:r>
        <w:r w:rsidRPr="00313FB2" w:rsidDel="00F6643A">
          <w:rPr>
            <w:rFonts w:eastAsia="SimSun"/>
          </w:rPr>
          <w:delText>:</w:delText>
        </w:r>
        <w:r w:rsidDel="00F6643A">
          <w:tab/>
          <w:delText>6</w:delText>
        </w:r>
      </w:del>
    </w:p>
    <w:p w:rsidR="00A64063" w:rsidDel="00F6643A" w:rsidRDefault="00A64063">
      <w:pPr>
        <w:pStyle w:val="30"/>
        <w:rPr>
          <w:del w:id="272" w:author="Rapporteur" w:date="2019-05-10T11:52:00Z"/>
          <w:rFonts w:asciiTheme="minorHAnsi" w:eastAsiaTheme="minorEastAsia" w:hAnsiTheme="minorHAnsi" w:cstheme="minorBidi"/>
          <w:kern w:val="2"/>
          <w:szCs w:val="22"/>
          <w:lang w:val="en-US" w:eastAsia="ko-KR"/>
        </w:rPr>
      </w:pPr>
      <w:del w:id="273" w:author="Rapporteur" w:date="2019-05-10T11:52:00Z">
        <w:r w:rsidRPr="00313FB2" w:rsidDel="00F6643A">
          <w:rPr>
            <w:rFonts w:eastAsia="SimSun"/>
            <w:lang w:eastAsia="zh-CN"/>
          </w:rPr>
          <w:delText>5</w:delText>
        </w:r>
        <w:r w:rsidDel="00F6643A">
          <w:delText>.1.1</w:delText>
        </w:r>
        <w:r w:rsidDel="00F6643A">
          <w:rPr>
            <w:rFonts w:asciiTheme="minorHAnsi" w:eastAsiaTheme="minorEastAsia" w:hAnsiTheme="minorHAnsi" w:cstheme="minorBidi"/>
            <w:kern w:val="2"/>
            <w:szCs w:val="22"/>
            <w:lang w:val="en-US" w:eastAsia="ko-KR"/>
          </w:rPr>
          <w:tab/>
        </w:r>
        <w:r w:rsidDel="00F6643A">
          <w:delText>Description</w:delText>
        </w:r>
        <w:r w:rsidDel="00F6643A">
          <w:tab/>
          <w:delText>6</w:delText>
        </w:r>
      </w:del>
    </w:p>
    <w:p w:rsidR="00A64063" w:rsidDel="00F6643A" w:rsidRDefault="00A64063">
      <w:pPr>
        <w:pStyle w:val="30"/>
        <w:rPr>
          <w:del w:id="274" w:author="Rapporteur" w:date="2019-05-10T11:52:00Z"/>
          <w:rFonts w:asciiTheme="minorHAnsi" w:eastAsiaTheme="minorEastAsia" w:hAnsiTheme="minorHAnsi" w:cstheme="minorBidi"/>
          <w:kern w:val="2"/>
          <w:szCs w:val="22"/>
          <w:lang w:val="en-US" w:eastAsia="ko-KR"/>
        </w:rPr>
      </w:pPr>
      <w:del w:id="275" w:author="Rapporteur" w:date="2019-05-10T11:52:00Z">
        <w:r w:rsidRPr="00313FB2" w:rsidDel="00F6643A">
          <w:rPr>
            <w:rFonts w:eastAsia="SimSun"/>
            <w:lang w:eastAsia="zh-CN"/>
          </w:rPr>
          <w:delText>5</w:delText>
        </w:r>
        <w:r w:rsidDel="00F6643A">
          <w:delText>.1.2</w:delText>
        </w:r>
        <w:r w:rsidDel="00F6643A">
          <w:rPr>
            <w:rFonts w:asciiTheme="minorHAnsi" w:eastAsiaTheme="minorEastAsia" w:hAnsiTheme="minorHAnsi" w:cstheme="minorBidi"/>
            <w:kern w:val="2"/>
            <w:szCs w:val="22"/>
            <w:lang w:val="en-US" w:eastAsia="ko-KR"/>
          </w:rPr>
          <w:tab/>
        </w:r>
        <w:r w:rsidDel="00F6643A">
          <w:delText>Pre-conditions</w:delText>
        </w:r>
        <w:r w:rsidDel="00F6643A">
          <w:tab/>
          <w:delText>6</w:delText>
        </w:r>
      </w:del>
    </w:p>
    <w:p w:rsidR="00A64063" w:rsidDel="00F6643A" w:rsidRDefault="00A64063">
      <w:pPr>
        <w:pStyle w:val="30"/>
        <w:rPr>
          <w:del w:id="276" w:author="Rapporteur" w:date="2019-05-10T11:52:00Z"/>
          <w:rFonts w:asciiTheme="minorHAnsi" w:eastAsiaTheme="minorEastAsia" w:hAnsiTheme="minorHAnsi" w:cstheme="minorBidi"/>
          <w:kern w:val="2"/>
          <w:szCs w:val="22"/>
          <w:lang w:val="en-US" w:eastAsia="ko-KR"/>
        </w:rPr>
      </w:pPr>
      <w:del w:id="277" w:author="Rapporteur" w:date="2019-05-10T11:52:00Z">
        <w:r w:rsidRPr="00313FB2" w:rsidDel="00F6643A">
          <w:rPr>
            <w:rFonts w:eastAsia="SimSun"/>
            <w:lang w:eastAsia="zh-CN"/>
          </w:rPr>
          <w:delText>5</w:delText>
        </w:r>
        <w:r w:rsidDel="00F6643A">
          <w:delText>.1.3</w:delText>
        </w:r>
        <w:r w:rsidDel="00F6643A">
          <w:rPr>
            <w:rFonts w:asciiTheme="minorHAnsi" w:eastAsiaTheme="minorEastAsia" w:hAnsiTheme="minorHAnsi" w:cstheme="minorBidi"/>
            <w:kern w:val="2"/>
            <w:szCs w:val="22"/>
            <w:lang w:val="en-US" w:eastAsia="ko-KR"/>
          </w:rPr>
          <w:tab/>
        </w:r>
        <w:r w:rsidDel="00F6643A">
          <w:delText>Service flows</w:delText>
        </w:r>
        <w:r w:rsidDel="00F6643A">
          <w:tab/>
          <w:delText>6</w:delText>
        </w:r>
      </w:del>
    </w:p>
    <w:p w:rsidR="00A64063" w:rsidDel="00F6643A" w:rsidRDefault="00A64063">
      <w:pPr>
        <w:pStyle w:val="30"/>
        <w:rPr>
          <w:del w:id="278" w:author="Rapporteur" w:date="2019-05-10T11:52:00Z"/>
          <w:rFonts w:asciiTheme="minorHAnsi" w:eastAsiaTheme="minorEastAsia" w:hAnsiTheme="minorHAnsi" w:cstheme="minorBidi"/>
          <w:kern w:val="2"/>
          <w:szCs w:val="22"/>
          <w:lang w:val="en-US" w:eastAsia="ko-KR"/>
        </w:rPr>
      </w:pPr>
      <w:del w:id="279" w:author="Rapporteur" w:date="2019-05-10T11:52:00Z">
        <w:r w:rsidRPr="00313FB2" w:rsidDel="00F6643A">
          <w:rPr>
            <w:rFonts w:eastAsia="SimSun"/>
            <w:lang w:eastAsia="zh-CN"/>
          </w:rPr>
          <w:delText>5</w:delText>
        </w:r>
        <w:r w:rsidDel="00F6643A">
          <w:delText>.1.4</w:delText>
        </w:r>
        <w:r w:rsidDel="00F6643A">
          <w:rPr>
            <w:rFonts w:asciiTheme="minorHAnsi" w:eastAsiaTheme="minorEastAsia" w:hAnsiTheme="minorHAnsi" w:cstheme="minorBidi"/>
            <w:kern w:val="2"/>
            <w:szCs w:val="22"/>
            <w:lang w:val="en-US" w:eastAsia="ko-KR"/>
          </w:rPr>
          <w:tab/>
        </w:r>
        <w:r w:rsidDel="00F6643A">
          <w:delText>Post-conditions</w:delText>
        </w:r>
        <w:r w:rsidDel="00F6643A">
          <w:tab/>
          <w:delText>6</w:delText>
        </w:r>
      </w:del>
    </w:p>
    <w:p w:rsidR="00A64063" w:rsidDel="00F6643A" w:rsidRDefault="00A64063">
      <w:pPr>
        <w:pStyle w:val="30"/>
        <w:rPr>
          <w:del w:id="280" w:author="Rapporteur" w:date="2019-05-10T11:52:00Z"/>
          <w:rFonts w:asciiTheme="minorHAnsi" w:eastAsiaTheme="minorEastAsia" w:hAnsiTheme="minorHAnsi" w:cstheme="minorBidi"/>
          <w:kern w:val="2"/>
          <w:szCs w:val="22"/>
          <w:lang w:val="en-US" w:eastAsia="ko-KR"/>
        </w:rPr>
      </w:pPr>
      <w:del w:id="281" w:author="Rapporteur" w:date="2019-05-10T11:52:00Z">
        <w:r w:rsidDel="00F6643A">
          <w:delText>5.1.5</w:delText>
        </w:r>
        <w:r w:rsidDel="00F6643A">
          <w:rPr>
            <w:rFonts w:asciiTheme="minorHAnsi" w:eastAsiaTheme="minorEastAsia" w:hAnsiTheme="minorHAnsi" w:cstheme="minorBidi"/>
            <w:kern w:val="2"/>
            <w:szCs w:val="22"/>
            <w:lang w:val="en-US" w:eastAsia="ko-KR"/>
          </w:rPr>
          <w:tab/>
        </w:r>
        <w:r w:rsidDel="00F6643A">
          <w:delText>Potential requirements and gap Analysis</w:delText>
        </w:r>
        <w:r w:rsidDel="00F6643A">
          <w:tab/>
          <w:delText>6</w:delText>
        </w:r>
      </w:del>
    </w:p>
    <w:p w:rsidR="00A64063" w:rsidDel="00F6643A" w:rsidRDefault="00A64063">
      <w:pPr>
        <w:pStyle w:val="20"/>
        <w:rPr>
          <w:del w:id="282" w:author="Rapporteur" w:date="2019-05-10T11:52:00Z"/>
          <w:rFonts w:asciiTheme="minorHAnsi" w:eastAsiaTheme="minorEastAsia" w:hAnsiTheme="minorHAnsi" w:cstheme="minorBidi"/>
          <w:kern w:val="2"/>
          <w:szCs w:val="22"/>
          <w:lang w:val="en-US" w:eastAsia="ko-KR"/>
        </w:rPr>
      </w:pPr>
      <w:del w:id="283" w:author="Rapporteur" w:date="2019-05-10T11:52:00Z">
        <w:r w:rsidRPr="00313FB2" w:rsidDel="00F6643A">
          <w:rPr>
            <w:rFonts w:eastAsia="SimSun"/>
          </w:rPr>
          <w:delText>5</w:delText>
        </w:r>
        <w:r w:rsidDel="00F6643A">
          <w:delText>.2</w:delText>
        </w:r>
        <w:r w:rsidDel="00F6643A">
          <w:rPr>
            <w:rFonts w:asciiTheme="minorHAnsi" w:eastAsiaTheme="minorEastAsia" w:hAnsiTheme="minorHAnsi" w:cstheme="minorBidi"/>
            <w:kern w:val="2"/>
            <w:szCs w:val="22"/>
            <w:lang w:val="en-US" w:eastAsia="ko-KR"/>
          </w:rPr>
          <w:tab/>
        </w:r>
        <w:r w:rsidDel="00F6643A">
          <w:delText>Use case 2</w:delText>
        </w:r>
        <w:r w:rsidRPr="00313FB2" w:rsidDel="00F6643A">
          <w:rPr>
            <w:rFonts w:eastAsia="SimSun"/>
          </w:rPr>
          <w:delText>:</w:delText>
        </w:r>
        <w:r w:rsidDel="00F6643A">
          <w:tab/>
          <w:delText>6</w:delText>
        </w:r>
      </w:del>
    </w:p>
    <w:p w:rsidR="00A64063" w:rsidDel="00F6643A" w:rsidRDefault="00A64063">
      <w:pPr>
        <w:pStyle w:val="30"/>
        <w:rPr>
          <w:del w:id="284" w:author="Rapporteur" w:date="2019-05-10T11:52:00Z"/>
          <w:rFonts w:asciiTheme="minorHAnsi" w:eastAsiaTheme="minorEastAsia" w:hAnsiTheme="minorHAnsi" w:cstheme="minorBidi"/>
          <w:kern w:val="2"/>
          <w:szCs w:val="22"/>
          <w:lang w:val="en-US" w:eastAsia="ko-KR"/>
        </w:rPr>
      </w:pPr>
      <w:del w:id="285" w:author="Rapporteur" w:date="2019-05-10T11:52:00Z">
        <w:r w:rsidRPr="00313FB2" w:rsidDel="00F6643A">
          <w:rPr>
            <w:rFonts w:eastAsia="SimSun"/>
            <w:lang w:eastAsia="zh-CN"/>
          </w:rPr>
          <w:delText>5</w:delText>
        </w:r>
        <w:r w:rsidDel="00F6643A">
          <w:delText>.2.1</w:delText>
        </w:r>
        <w:r w:rsidDel="00F6643A">
          <w:rPr>
            <w:rFonts w:asciiTheme="minorHAnsi" w:eastAsiaTheme="minorEastAsia" w:hAnsiTheme="minorHAnsi" w:cstheme="minorBidi"/>
            <w:kern w:val="2"/>
            <w:szCs w:val="22"/>
            <w:lang w:val="en-US" w:eastAsia="ko-KR"/>
          </w:rPr>
          <w:tab/>
        </w:r>
        <w:r w:rsidDel="00F6643A">
          <w:delText>Description</w:delText>
        </w:r>
        <w:r w:rsidDel="00F6643A">
          <w:tab/>
          <w:delText>6</w:delText>
        </w:r>
      </w:del>
    </w:p>
    <w:p w:rsidR="00A64063" w:rsidDel="00F6643A" w:rsidRDefault="00A64063">
      <w:pPr>
        <w:pStyle w:val="30"/>
        <w:rPr>
          <w:del w:id="286" w:author="Rapporteur" w:date="2019-05-10T11:52:00Z"/>
          <w:rFonts w:asciiTheme="minorHAnsi" w:eastAsiaTheme="minorEastAsia" w:hAnsiTheme="minorHAnsi" w:cstheme="minorBidi"/>
          <w:kern w:val="2"/>
          <w:szCs w:val="22"/>
          <w:lang w:val="en-US" w:eastAsia="ko-KR"/>
        </w:rPr>
      </w:pPr>
      <w:del w:id="287" w:author="Rapporteur" w:date="2019-05-10T11:52:00Z">
        <w:r w:rsidRPr="00313FB2" w:rsidDel="00F6643A">
          <w:rPr>
            <w:rFonts w:eastAsia="SimSun"/>
            <w:lang w:eastAsia="zh-CN"/>
          </w:rPr>
          <w:delText>5</w:delText>
        </w:r>
        <w:r w:rsidDel="00F6643A">
          <w:delText>.2.2</w:delText>
        </w:r>
        <w:r w:rsidDel="00F6643A">
          <w:rPr>
            <w:rFonts w:asciiTheme="minorHAnsi" w:eastAsiaTheme="minorEastAsia" w:hAnsiTheme="minorHAnsi" w:cstheme="minorBidi"/>
            <w:kern w:val="2"/>
            <w:szCs w:val="22"/>
            <w:lang w:val="en-US" w:eastAsia="ko-KR"/>
          </w:rPr>
          <w:tab/>
        </w:r>
        <w:r w:rsidDel="00F6643A">
          <w:delText>Pre-conditions</w:delText>
        </w:r>
        <w:r w:rsidDel="00F6643A">
          <w:tab/>
          <w:delText>6</w:delText>
        </w:r>
      </w:del>
    </w:p>
    <w:p w:rsidR="00A64063" w:rsidDel="00F6643A" w:rsidRDefault="00A64063">
      <w:pPr>
        <w:pStyle w:val="30"/>
        <w:rPr>
          <w:del w:id="288" w:author="Rapporteur" w:date="2019-05-10T11:52:00Z"/>
          <w:rFonts w:asciiTheme="minorHAnsi" w:eastAsiaTheme="minorEastAsia" w:hAnsiTheme="minorHAnsi" w:cstheme="minorBidi"/>
          <w:kern w:val="2"/>
          <w:szCs w:val="22"/>
          <w:lang w:val="en-US" w:eastAsia="ko-KR"/>
        </w:rPr>
      </w:pPr>
      <w:del w:id="289" w:author="Rapporteur" w:date="2019-05-10T11:52:00Z">
        <w:r w:rsidRPr="00313FB2" w:rsidDel="00F6643A">
          <w:rPr>
            <w:rFonts w:eastAsia="SimSun"/>
            <w:lang w:eastAsia="zh-CN"/>
          </w:rPr>
          <w:delText>5</w:delText>
        </w:r>
        <w:r w:rsidDel="00F6643A">
          <w:delText>.2.3</w:delText>
        </w:r>
        <w:r w:rsidDel="00F6643A">
          <w:rPr>
            <w:rFonts w:asciiTheme="minorHAnsi" w:eastAsiaTheme="minorEastAsia" w:hAnsiTheme="minorHAnsi" w:cstheme="minorBidi"/>
            <w:kern w:val="2"/>
            <w:szCs w:val="22"/>
            <w:lang w:val="en-US" w:eastAsia="ko-KR"/>
          </w:rPr>
          <w:tab/>
        </w:r>
        <w:r w:rsidDel="00F6643A">
          <w:delText>Service flows</w:delText>
        </w:r>
        <w:r w:rsidDel="00F6643A">
          <w:tab/>
          <w:delText>6</w:delText>
        </w:r>
      </w:del>
    </w:p>
    <w:p w:rsidR="00A64063" w:rsidDel="00F6643A" w:rsidRDefault="00A64063">
      <w:pPr>
        <w:pStyle w:val="30"/>
        <w:rPr>
          <w:del w:id="290" w:author="Rapporteur" w:date="2019-05-10T11:52:00Z"/>
          <w:rFonts w:asciiTheme="minorHAnsi" w:eastAsiaTheme="minorEastAsia" w:hAnsiTheme="minorHAnsi" w:cstheme="minorBidi"/>
          <w:kern w:val="2"/>
          <w:szCs w:val="22"/>
          <w:lang w:val="en-US" w:eastAsia="ko-KR"/>
        </w:rPr>
      </w:pPr>
      <w:del w:id="291" w:author="Rapporteur" w:date="2019-05-10T11:52:00Z">
        <w:r w:rsidRPr="00313FB2" w:rsidDel="00F6643A">
          <w:rPr>
            <w:rFonts w:eastAsia="SimSun"/>
            <w:lang w:eastAsia="zh-CN"/>
          </w:rPr>
          <w:delText>5</w:delText>
        </w:r>
        <w:r w:rsidDel="00F6643A">
          <w:delText>.2.4</w:delText>
        </w:r>
        <w:r w:rsidDel="00F6643A">
          <w:rPr>
            <w:rFonts w:asciiTheme="minorHAnsi" w:eastAsiaTheme="minorEastAsia" w:hAnsiTheme="minorHAnsi" w:cstheme="minorBidi"/>
            <w:kern w:val="2"/>
            <w:szCs w:val="22"/>
            <w:lang w:val="en-US" w:eastAsia="ko-KR"/>
          </w:rPr>
          <w:tab/>
        </w:r>
        <w:r w:rsidDel="00F6643A">
          <w:delText>Post-conditions</w:delText>
        </w:r>
        <w:r w:rsidDel="00F6643A">
          <w:tab/>
          <w:delText>6</w:delText>
        </w:r>
      </w:del>
    </w:p>
    <w:p w:rsidR="00A64063" w:rsidDel="00F6643A" w:rsidRDefault="00A64063">
      <w:pPr>
        <w:pStyle w:val="30"/>
        <w:rPr>
          <w:del w:id="292" w:author="Rapporteur" w:date="2019-05-10T11:52:00Z"/>
          <w:rFonts w:asciiTheme="minorHAnsi" w:eastAsiaTheme="minorEastAsia" w:hAnsiTheme="minorHAnsi" w:cstheme="minorBidi"/>
          <w:kern w:val="2"/>
          <w:szCs w:val="22"/>
          <w:lang w:val="en-US" w:eastAsia="ko-KR"/>
        </w:rPr>
      </w:pPr>
      <w:del w:id="293" w:author="Rapporteur" w:date="2019-05-10T11:52:00Z">
        <w:r w:rsidDel="00F6643A">
          <w:delText>5.2.5</w:delText>
        </w:r>
        <w:r w:rsidDel="00F6643A">
          <w:rPr>
            <w:rFonts w:asciiTheme="minorHAnsi" w:eastAsiaTheme="minorEastAsia" w:hAnsiTheme="minorHAnsi" w:cstheme="minorBidi"/>
            <w:kern w:val="2"/>
            <w:szCs w:val="22"/>
            <w:lang w:val="en-US" w:eastAsia="ko-KR"/>
          </w:rPr>
          <w:tab/>
        </w:r>
        <w:r w:rsidDel="00F6643A">
          <w:delText>Potential requirements and gap Analysis</w:delText>
        </w:r>
        <w:r w:rsidDel="00F6643A">
          <w:tab/>
          <w:delText>6</w:delText>
        </w:r>
      </w:del>
    </w:p>
    <w:p w:rsidR="00A64063" w:rsidDel="00F6643A" w:rsidRDefault="00A64063">
      <w:pPr>
        <w:pStyle w:val="10"/>
        <w:rPr>
          <w:del w:id="294" w:author="Rapporteur" w:date="2019-05-10T11:52:00Z"/>
          <w:rFonts w:asciiTheme="minorHAnsi" w:eastAsiaTheme="minorEastAsia" w:hAnsiTheme="minorHAnsi" w:cstheme="minorBidi"/>
          <w:kern w:val="2"/>
          <w:sz w:val="20"/>
          <w:szCs w:val="22"/>
          <w:lang w:val="en-US" w:eastAsia="ko-KR"/>
        </w:rPr>
      </w:pPr>
      <w:del w:id="295" w:author="Rapporteur" w:date="2019-05-10T11:52:00Z">
        <w:r w:rsidDel="00F6643A">
          <w:delText>6</w:delText>
        </w:r>
        <w:r w:rsidDel="00F6643A">
          <w:rPr>
            <w:rFonts w:asciiTheme="minorHAnsi" w:eastAsiaTheme="minorEastAsia" w:hAnsiTheme="minorHAnsi" w:cstheme="minorBidi"/>
            <w:kern w:val="2"/>
            <w:sz w:val="20"/>
            <w:szCs w:val="22"/>
            <w:lang w:val="en-US" w:eastAsia="ko-KR"/>
          </w:rPr>
          <w:tab/>
        </w:r>
        <w:r w:rsidDel="00F6643A">
          <w:rPr>
            <w:lang w:eastAsia="zh-CN"/>
          </w:rPr>
          <w:delText>P</w:delText>
        </w:r>
        <w:r w:rsidDel="00F6643A">
          <w:delText>otential New Requirements</w:delText>
        </w:r>
        <w:r w:rsidDel="00F6643A">
          <w:tab/>
          <w:delText>6</w:delText>
        </w:r>
      </w:del>
    </w:p>
    <w:p w:rsidR="00A64063" w:rsidDel="00F6643A" w:rsidRDefault="00A64063">
      <w:pPr>
        <w:pStyle w:val="10"/>
        <w:rPr>
          <w:del w:id="296" w:author="Rapporteur" w:date="2019-05-10T11:52:00Z"/>
          <w:rFonts w:asciiTheme="minorHAnsi" w:eastAsiaTheme="minorEastAsia" w:hAnsiTheme="minorHAnsi" w:cstheme="minorBidi"/>
          <w:kern w:val="2"/>
          <w:sz w:val="20"/>
          <w:szCs w:val="22"/>
          <w:lang w:val="en-US" w:eastAsia="ko-KR"/>
        </w:rPr>
      </w:pPr>
      <w:del w:id="297" w:author="Rapporteur" w:date="2019-05-10T11:52:00Z">
        <w:r w:rsidDel="00F6643A">
          <w:delText>7</w:delText>
        </w:r>
        <w:r w:rsidDel="00F6643A">
          <w:rPr>
            <w:rFonts w:asciiTheme="minorHAnsi" w:eastAsiaTheme="minorEastAsia" w:hAnsiTheme="minorHAnsi" w:cstheme="minorBidi"/>
            <w:kern w:val="2"/>
            <w:sz w:val="20"/>
            <w:szCs w:val="22"/>
            <w:lang w:val="en-US" w:eastAsia="ko-KR"/>
          </w:rPr>
          <w:tab/>
        </w:r>
        <w:r w:rsidDel="00F6643A">
          <w:delText>Conclusions and Recommendations</w:delText>
        </w:r>
        <w:r w:rsidDel="00F6643A">
          <w:tab/>
          <w:delText>6</w:delText>
        </w:r>
      </w:del>
    </w:p>
    <w:p w:rsidR="00A64063" w:rsidDel="00F6643A" w:rsidRDefault="00A64063">
      <w:pPr>
        <w:pStyle w:val="10"/>
        <w:rPr>
          <w:del w:id="298" w:author="Rapporteur" w:date="2019-05-10T11:52:00Z"/>
          <w:rFonts w:asciiTheme="minorHAnsi" w:eastAsiaTheme="minorEastAsia" w:hAnsiTheme="minorHAnsi" w:cstheme="minorBidi"/>
          <w:kern w:val="2"/>
          <w:sz w:val="20"/>
          <w:szCs w:val="22"/>
          <w:lang w:val="en-US" w:eastAsia="ko-KR"/>
        </w:rPr>
      </w:pPr>
      <w:del w:id="299" w:author="Rapporteur" w:date="2019-05-10T11:52:00Z">
        <w:r w:rsidDel="00F6643A">
          <w:delText>Annex &lt;A&gt;: &lt;Annex title&gt;</w:delText>
        </w:r>
        <w:r w:rsidDel="00F6643A">
          <w:tab/>
          <w:delText>7</w:delText>
        </w:r>
      </w:del>
    </w:p>
    <w:p w:rsidR="00A64063" w:rsidDel="00F6643A" w:rsidRDefault="00A64063">
      <w:pPr>
        <w:pStyle w:val="10"/>
        <w:rPr>
          <w:del w:id="300" w:author="Rapporteur" w:date="2019-05-10T11:52:00Z"/>
          <w:rFonts w:asciiTheme="minorHAnsi" w:eastAsiaTheme="minorEastAsia" w:hAnsiTheme="minorHAnsi" w:cstheme="minorBidi"/>
          <w:kern w:val="2"/>
          <w:sz w:val="20"/>
          <w:szCs w:val="22"/>
          <w:lang w:val="en-US" w:eastAsia="ko-KR"/>
        </w:rPr>
      </w:pPr>
      <w:del w:id="301" w:author="Rapporteur" w:date="2019-05-10T11:52:00Z">
        <w:r w:rsidDel="00F6643A">
          <w:delText>A.1</w:delText>
        </w:r>
        <w:r w:rsidDel="00F6643A">
          <w:rPr>
            <w:rFonts w:asciiTheme="minorHAnsi" w:eastAsiaTheme="minorEastAsia" w:hAnsiTheme="minorHAnsi" w:cstheme="minorBidi"/>
            <w:kern w:val="2"/>
            <w:sz w:val="20"/>
            <w:szCs w:val="22"/>
            <w:lang w:val="en-US" w:eastAsia="ko-KR"/>
          </w:rPr>
          <w:tab/>
        </w:r>
        <w:r w:rsidDel="00F6643A">
          <w:delText>Heading levels in an annex</w:delText>
        </w:r>
        <w:r w:rsidDel="00F6643A">
          <w:tab/>
          <w:delText>7</w:delText>
        </w:r>
      </w:del>
    </w:p>
    <w:p w:rsidR="00A64063" w:rsidDel="00F6643A" w:rsidRDefault="00A64063">
      <w:pPr>
        <w:pStyle w:val="90"/>
        <w:rPr>
          <w:del w:id="302" w:author="Rapporteur" w:date="2019-05-10T11:52:00Z"/>
          <w:rFonts w:asciiTheme="minorHAnsi" w:eastAsiaTheme="minorEastAsia" w:hAnsiTheme="minorHAnsi" w:cstheme="minorBidi"/>
          <w:b w:val="0"/>
          <w:kern w:val="2"/>
          <w:sz w:val="20"/>
          <w:szCs w:val="22"/>
          <w:lang w:val="en-US" w:eastAsia="ko-KR"/>
        </w:rPr>
      </w:pPr>
      <w:del w:id="303" w:author="Rapporteur" w:date="2019-05-10T11:52:00Z">
        <w:r w:rsidDel="00F6643A">
          <w:delText>Annex &lt;X&gt;: Change history</w:delText>
        </w:r>
        <w:r w:rsidDel="00F6643A">
          <w:tab/>
          <w:delText>9</w:delText>
        </w:r>
      </w:del>
    </w:p>
    <w:p w:rsidR="00E8629F" w:rsidRPr="00235394" w:rsidRDefault="008B6A07">
      <w:r>
        <w:rPr>
          <w:noProof/>
          <w:sz w:val="22"/>
        </w:rPr>
        <w:fldChar w:fldCharType="end"/>
      </w:r>
    </w:p>
    <w:p w:rsidR="00E8629F" w:rsidRPr="00235394" w:rsidRDefault="00E8629F">
      <w:pPr>
        <w:pStyle w:val="1"/>
      </w:pPr>
      <w:r w:rsidRPr="00235394">
        <w:br w:type="page"/>
      </w:r>
      <w:bookmarkStart w:id="304" w:name="_Toc521309600"/>
      <w:bookmarkStart w:id="305" w:name="_Toc8390863"/>
      <w:r w:rsidRPr="00235394">
        <w:lastRenderedPageBreak/>
        <w:t>Foreword</w:t>
      </w:r>
      <w:bookmarkEnd w:id="304"/>
      <w:bookmarkEnd w:id="30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r w:rsidRPr="00235394">
        <w:br w:type="page"/>
      </w:r>
      <w:bookmarkStart w:id="306" w:name="_Toc521309602"/>
      <w:bookmarkStart w:id="307" w:name="_Toc8390864"/>
      <w:r w:rsidRPr="00235394">
        <w:lastRenderedPageBreak/>
        <w:t>1</w:t>
      </w:r>
      <w:r w:rsidRPr="00235394">
        <w:tab/>
        <w:t>Scope</w:t>
      </w:r>
      <w:bookmarkEnd w:id="306"/>
      <w:bookmarkEnd w:id="307"/>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1"/>
      </w:pPr>
      <w:bookmarkStart w:id="308" w:name="_Toc521309603"/>
      <w:bookmarkStart w:id="309" w:name="_Toc8390865"/>
      <w:r w:rsidRPr="00235394">
        <w:t>2</w:t>
      </w:r>
      <w:r w:rsidRPr="00235394">
        <w:tab/>
        <w:t>References</w:t>
      </w:r>
      <w:bookmarkEnd w:id="308"/>
      <w:bookmarkEnd w:id="30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Del="00BB5F92" w:rsidRDefault="00E8629F">
      <w:pPr>
        <w:pStyle w:val="Guidance"/>
        <w:rPr>
          <w:del w:id="310" w:author="Rapporteur" w:date="2019-05-10T11:22:00Z"/>
        </w:rPr>
      </w:pPr>
      <w:del w:id="311" w:author="Rapporteur" w:date="2019-05-10T11:22:00Z">
        <w:r w:rsidRPr="00235394" w:rsidDel="00BB5F92">
          <w:delText>It is preferred that the reference to 21.905 be the first in the list.</w:delText>
        </w:r>
      </w:del>
    </w:p>
    <w:p w:rsidR="00E8629F" w:rsidRPr="00235394" w:rsidRDefault="00E8629F">
      <w:pPr>
        <w:pStyle w:val="1"/>
      </w:pPr>
      <w:bookmarkStart w:id="312" w:name="_Toc521309604"/>
      <w:bookmarkStart w:id="313" w:name="_Toc8390866"/>
      <w:r w:rsidRPr="00235394">
        <w:t>3</w:t>
      </w:r>
      <w:r w:rsidRPr="00235394">
        <w:tab/>
      </w:r>
      <w:r w:rsidR="00367724" w:rsidRPr="00235394">
        <w:t>Definitions, symbols and abbreviations</w:t>
      </w:r>
      <w:bookmarkEnd w:id="312"/>
      <w:bookmarkEnd w:id="313"/>
    </w:p>
    <w:p w:rsidR="00E8629F" w:rsidRPr="00235394" w:rsidDel="00BB5F92" w:rsidRDefault="00E8629F">
      <w:pPr>
        <w:pStyle w:val="Guidance"/>
        <w:rPr>
          <w:del w:id="314" w:author="Rapporteur" w:date="2019-05-10T11:22:00Z"/>
        </w:rPr>
      </w:pPr>
      <w:del w:id="315" w:author="Rapporteur" w:date="2019-05-10T11:22:00Z">
        <w:r w:rsidRPr="00235394" w:rsidDel="00BB5F92">
          <w:delText>Delete from the above heading those words which are not applicable.</w:delText>
        </w:r>
      </w:del>
    </w:p>
    <w:p w:rsidR="00E8629F" w:rsidRPr="00235394" w:rsidDel="00BB5F92" w:rsidRDefault="00E8629F">
      <w:pPr>
        <w:pStyle w:val="Guidance"/>
        <w:rPr>
          <w:del w:id="316" w:author="Rapporteur" w:date="2019-05-10T11:22:00Z"/>
        </w:rPr>
      </w:pPr>
      <w:del w:id="317" w:author="Rapporteur" w:date="2019-05-10T11:22:00Z">
        <w:r w:rsidRPr="00235394" w:rsidDel="00BB5F92">
          <w:delText>Clause numbering depends on applicability and should be renumbered accordingly.</w:delText>
        </w:r>
      </w:del>
    </w:p>
    <w:p w:rsidR="00E8629F" w:rsidRPr="00235394" w:rsidRDefault="00E8629F">
      <w:pPr>
        <w:pStyle w:val="2"/>
      </w:pPr>
      <w:bookmarkStart w:id="318" w:name="_Toc521309605"/>
      <w:bookmarkStart w:id="319" w:name="_Toc8390867"/>
      <w:r w:rsidRPr="00235394">
        <w:t>3.1</w:t>
      </w:r>
      <w:r w:rsidRPr="00235394">
        <w:tab/>
        <w:t>Definitions</w:t>
      </w:r>
      <w:bookmarkEnd w:id="318"/>
      <w:bookmarkEnd w:id="319"/>
    </w:p>
    <w:p w:rsidR="00E8629F" w:rsidRPr="00235394" w:rsidRDefault="00E8629F">
      <w:r w:rsidRPr="00235394">
        <w:t xml:space="preserve">For the purposes of the present document, the terms and definitions given in </w:t>
      </w:r>
      <w:bookmarkStart w:id="320" w:name="OLE_LINK1"/>
      <w:bookmarkStart w:id="321" w:name="OLE_LINK2"/>
      <w:bookmarkStart w:id="322" w:name="OLE_LINK3"/>
      <w:bookmarkStart w:id="323" w:name="OLE_LINK4"/>
      <w:bookmarkStart w:id="324" w:name="OLE_LINK5"/>
      <w:r w:rsidR="00212373">
        <w:t xml:space="preserve">3GPP </w:t>
      </w:r>
      <w:bookmarkEnd w:id="320"/>
      <w:bookmarkEnd w:id="321"/>
      <w:bookmarkEnd w:id="322"/>
      <w:bookmarkEnd w:id="323"/>
      <w:bookmarkEnd w:id="32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Del="00BB5F92" w:rsidRDefault="00E8629F">
      <w:pPr>
        <w:pStyle w:val="Guidance"/>
        <w:rPr>
          <w:del w:id="325" w:author="Rapporteur" w:date="2019-05-10T11:22:00Z"/>
        </w:rPr>
      </w:pPr>
      <w:del w:id="326" w:author="Rapporteur" w:date="2019-05-10T11:22:00Z">
        <w:r w:rsidRPr="00235394" w:rsidDel="00BB5F92">
          <w:delText>Definition format (Normal)</w:delText>
        </w:r>
      </w:del>
    </w:p>
    <w:p w:rsidR="00E8629F" w:rsidRPr="00235394" w:rsidDel="00BB5F92" w:rsidRDefault="00E8629F">
      <w:pPr>
        <w:pStyle w:val="Guidance"/>
        <w:rPr>
          <w:del w:id="327" w:author="Rapporteur" w:date="2019-05-10T11:22:00Z"/>
        </w:rPr>
      </w:pPr>
      <w:del w:id="328" w:author="Rapporteur" w:date="2019-05-10T11:22:00Z">
        <w:r w:rsidRPr="00235394" w:rsidDel="00BB5F92">
          <w:rPr>
            <w:b/>
          </w:rPr>
          <w:delText>&lt;defined term&gt;:</w:delText>
        </w:r>
        <w:r w:rsidRPr="00235394" w:rsidDel="00BB5F92">
          <w:delText xml:space="preserve"> &lt;definition&gt;.</w:delText>
        </w:r>
      </w:del>
    </w:p>
    <w:p w:rsidR="00E8629F" w:rsidDel="00BB5F92" w:rsidRDefault="00E8629F">
      <w:pPr>
        <w:rPr>
          <w:ins w:id="329" w:author="S1-191427" w:date="2019-05-10T11:12:00Z"/>
          <w:del w:id="330" w:author="Rapporteur" w:date="2019-05-10T11:22:00Z"/>
        </w:rPr>
      </w:pPr>
      <w:del w:id="331" w:author="Rapporteur" w:date="2019-05-10T11:22:00Z">
        <w:r w:rsidRPr="00235394" w:rsidDel="00BB5F92">
          <w:rPr>
            <w:b/>
          </w:rPr>
          <w:delText>example:</w:delText>
        </w:r>
        <w:r w:rsidRPr="00235394" w:rsidDel="00BB5F92">
          <w:delText xml:space="preserve"> text used to clarify abstract rules by applying them literally.</w:delText>
        </w:r>
      </w:del>
    </w:p>
    <w:p w:rsidR="009868ED" w:rsidRPr="00B64185" w:rsidRDefault="009868ED" w:rsidP="009868ED">
      <w:pPr>
        <w:rPr>
          <w:ins w:id="332" w:author="S1-191427" w:date="2019-05-10T11:12:00Z"/>
        </w:rPr>
      </w:pPr>
      <w:ins w:id="333" w:author="S1-191427" w:date="2019-05-10T11:12:00Z">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ins>
    </w:p>
    <w:p w:rsidR="009868ED" w:rsidRPr="00B64185" w:rsidRDefault="009868ED" w:rsidP="009868ED">
      <w:pPr>
        <w:rPr>
          <w:ins w:id="334" w:author="S1-191427" w:date="2019-05-10T11:12:00Z"/>
        </w:rPr>
      </w:pPr>
      <w:ins w:id="335" w:author="S1-191427" w:date="2019-05-10T11:12:00Z">
        <w:r w:rsidRPr="00B64185">
          <w:rPr>
            <w:b/>
          </w:rPr>
          <w:t xml:space="preserve">Disaster </w:t>
        </w:r>
        <w:proofErr w:type="gramStart"/>
        <w:r w:rsidRPr="00B64185">
          <w:rPr>
            <w:b/>
          </w:rPr>
          <w:t>Roaming</w:t>
        </w:r>
        <w:r w:rsidRPr="00B64185">
          <w:t xml:space="preserve">  This</w:t>
        </w:r>
        <w:proofErr w:type="gramEnd"/>
        <w:r w:rsidRPr="00B64185">
          <w:t xml:space="preserve"> is the special roaming policy that applies during a Disaster Condition.</w:t>
        </w:r>
      </w:ins>
    </w:p>
    <w:p w:rsidR="009868ED" w:rsidRDefault="009868ED" w:rsidP="009868ED">
      <w:pPr>
        <w:rPr>
          <w:ins w:id="336" w:author="S1-191427" w:date="2019-05-10T11:12:00Z"/>
        </w:rPr>
      </w:pPr>
      <w:ins w:id="337" w:author="S1-191427" w:date="2019-05-10T11:12:00Z">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ins>
    </w:p>
    <w:p w:rsidR="009868ED" w:rsidRPr="009868ED" w:rsidRDefault="009868ED"/>
    <w:p w:rsidR="00E8629F" w:rsidRPr="00235394" w:rsidRDefault="008F13CF">
      <w:pPr>
        <w:pStyle w:val="2"/>
      </w:pPr>
      <w:bookmarkStart w:id="338" w:name="_Toc521309607"/>
      <w:bookmarkStart w:id="339" w:name="_Toc8390868"/>
      <w:r>
        <w:t>3.2</w:t>
      </w:r>
      <w:r w:rsidR="00E8629F" w:rsidRPr="00235394">
        <w:tab/>
        <w:t>Abbreviations</w:t>
      </w:r>
      <w:bookmarkEnd w:id="338"/>
      <w:bookmarkEnd w:id="33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1"/>
      </w:pPr>
      <w:bookmarkStart w:id="340" w:name="_Toc521309608"/>
      <w:bookmarkStart w:id="341" w:name="_Toc8390869"/>
      <w:r>
        <w:t>4</w:t>
      </w:r>
      <w:r>
        <w:tab/>
        <w:t>Overview</w:t>
      </w:r>
      <w:bookmarkEnd w:id="340"/>
      <w:bookmarkEnd w:id="341"/>
    </w:p>
    <w:p w:rsidR="00705B17" w:rsidRDefault="00705B17" w:rsidP="00705B17">
      <w:pPr>
        <w:pStyle w:val="EditorsNote"/>
      </w:pPr>
      <w:r>
        <w:t>Editor’s Note: This clause provides a high-level overview of the feature</w:t>
      </w:r>
      <w:r w:rsidR="008B6A07">
        <w:t>. This section will be updated based on the study outcome.</w:t>
      </w:r>
    </w:p>
    <w:p w:rsidR="00487E20" w:rsidRDefault="00487E20" w:rsidP="00705B17">
      <w:pPr>
        <w:pStyle w:val="EditorsNote"/>
      </w:pPr>
    </w:p>
    <w:p w:rsidR="005157A8" w:rsidRPr="005157A8" w:rsidRDefault="00487E20" w:rsidP="00705B17">
      <w:pPr>
        <w:pStyle w:val="1"/>
      </w:pPr>
      <w:bookmarkStart w:id="342" w:name="_Toc521309609"/>
      <w:bookmarkStart w:id="343" w:name="_Toc8390870"/>
      <w:r>
        <w:lastRenderedPageBreak/>
        <w:t>5</w:t>
      </w:r>
      <w:r>
        <w:tab/>
        <w:t xml:space="preserve">Use </w:t>
      </w:r>
      <w:r w:rsidR="004D6C3B">
        <w:t>c</w:t>
      </w:r>
      <w:r>
        <w:t>ases</w:t>
      </w:r>
      <w:bookmarkEnd w:id="342"/>
      <w:bookmarkEnd w:id="343"/>
    </w:p>
    <w:p w:rsidR="005B0D85" w:rsidRPr="006879C4" w:rsidRDefault="005B0D85">
      <w:pPr>
        <w:pStyle w:val="2"/>
        <w:rPr>
          <w:ins w:id="344" w:author="S1-191426" w:date="2019-05-10T10:31:00Z"/>
          <w:rPrChange w:id="345" w:author="Rapporteur" w:date="2019-05-10T11:53:00Z">
            <w:rPr>
              <w:ins w:id="346" w:author="S1-191426" w:date="2019-05-10T10:31:00Z"/>
              <w:rFonts w:ascii="Arial" w:eastAsia="Times New Roman" w:hAnsi="Arial"/>
              <w:sz w:val="32"/>
              <w:lang w:val="en-US" w:eastAsia="x-none"/>
            </w:rPr>
          </w:rPrChange>
        </w:rPr>
        <w:pPrChange w:id="347" w:author="Rapporteur" w:date="2019-05-10T11:53:00Z">
          <w:pPr>
            <w:keepNext/>
            <w:keepLines/>
            <w:overflowPunct w:val="0"/>
            <w:autoSpaceDE w:val="0"/>
            <w:autoSpaceDN w:val="0"/>
            <w:adjustRightInd w:val="0"/>
            <w:spacing w:before="180"/>
            <w:ind w:left="1134" w:hanging="1134"/>
            <w:textAlignment w:val="baseline"/>
            <w:outlineLvl w:val="1"/>
          </w:pPr>
        </w:pPrChange>
      </w:pPr>
      <w:bookmarkStart w:id="348" w:name="_Toc521309610"/>
      <w:bookmarkStart w:id="349" w:name="_Toc445993418"/>
      <w:bookmarkStart w:id="350" w:name="_Toc8390871"/>
      <w:proofErr w:type="gramStart"/>
      <w:ins w:id="351" w:author="S1-191426" w:date="2019-05-10T10:31:00Z">
        <w:r w:rsidRPr="006879C4">
          <w:rPr>
            <w:rPrChange w:id="352" w:author="Rapporteur" w:date="2019-05-10T11:53:00Z">
              <w:rPr>
                <w:rFonts w:eastAsia="Times New Roman"/>
                <w:lang w:val="en-US" w:eastAsia="x-none"/>
              </w:rPr>
            </w:rPrChange>
          </w:rPr>
          <w:t>5.</w:t>
        </w:r>
        <w:proofErr w:type="gramEnd"/>
        <w:del w:id="353" w:author="Rapporteur" w:date="2019-05-10T11:23:00Z">
          <w:r w:rsidRPr="006879C4" w:rsidDel="00BB5F92">
            <w:rPr>
              <w:rPrChange w:id="354" w:author="Rapporteur" w:date="2019-05-10T11:53:00Z">
                <w:rPr>
                  <w:rFonts w:eastAsia="Times New Roman"/>
                  <w:lang w:val="en-US" w:eastAsia="x-none"/>
                </w:rPr>
              </w:rPrChange>
            </w:rPr>
            <w:delText>x</w:delText>
          </w:r>
        </w:del>
      </w:ins>
      <w:ins w:id="355" w:author="Rapporteur" w:date="2019-05-10T11:23:00Z">
        <w:r w:rsidR="00BB5F92" w:rsidRPr="006879C4">
          <w:rPr>
            <w:rPrChange w:id="356" w:author="Rapporteur" w:date="2019-05-10T11:53:00Z">
              <w:rPr>
                <w:rFonts w:eastAsia="Times New Roman"/>
                <w:lang w:val="en-US" w:eastAsia="x-none"/>
              </w:rPr>
            </w:rPrChange>
          </w:rPr>
          <w:t>1</w:t>
        </w:r>
      </w:ins>
      <w:ins w:id="357" w:author="S1-191426" w:date="2019-05-10T10:31:00Z">
        <w:r w:rsidRPr="006879C4">
          <w:rPr>
            <w:rPrChange w:id="358" w:author="Rapporteur" w:date="2019-05-10T11:53:00Z">
              <w:rPr>
                <w:rFonts w:eastAsia="Times New Roman"/>
                <w:lang w:val="en-US" w:eastAsia="x-none"/>
              </w:rPr>
            </w:rPrChange>
          </w:rPr>
          <w:tab/>
          <w:t>Network reselection during disaster - General</w:t>
        </w:r>
        <w:bookmarkEnd w:id="350"/>
      </w:ins>
    </w:p>
    <w:p w:rsidR="005B0D85" w:rsidRPr="006879C4" w:rsidRDefault="005B0D85">
      <w:pPr>
        <w:pStyle w:val="3"/>
        <w:rPr>
          <w:ins w:id="359" w:author="S1-191426" w:date="2019-05-10T10:31:00Z"/>
          <w:rPrChange w:id="360" w:author="Rapporteur" w:date="2019-05-10T11:53:00Z">
            <w:rPr>
              <w:ins w:id="361" w:author="S1-191426" w:date="2019-05-10T10:31:00Z"/>
              <w:rFonts w:ascii="Arial" w:eastAsia="Times New Roman" w:hAnsi="Arial"/>
              <w:sz w:val="28"/>
              <w:lang w:val="en-US" w:eastAsia="x-none"/>
            </w:rPr>
          </w:rPrChange>
        </w:rPr>
        <w:pPrChange w:id="362" w:author="Rapporteur" w:date="2019-05-10T11:53:00Z">
          <w:pPr>
            <w:keepNext/>
            <w:keepLines/>
            <w:overflowPunct w:val="0"/>
            <w:autoSpaceDE w:val="0"/>
            <w:autoSpaceDN w:val="0"/>
            <w:adjustRightInd w:val="0"/>
            <w:spacing w:before="120"/>
            <w:ind w:left="1134" w:hanging="1134"/>
            <w:textAlignment w:val="baseline"/>
            <w:outlineLvl w:val="2"/>
          </w:pPr>
        </w:pPrChange>
      </w:pPr>
      <w:bookmarkStart w:id="363" w:name="_Toc355779204"/>
      <w:bookmarkStart w:id="364" w:name="_Toc354586742"/>
      <w:bookmarkStart w:id="365" w:name="_Toc354590101"/>
      <w:bookmarkStart w:id="366" w:name="_Toc8390872"/>
      <w:bookmarkEnd w:id="363"/>
      <w:bookmarkEnd w:id="364"/>
      <w:bookmarkEnd w:id="365"/>
      <w:proofErr w:type="gramStart"/>
      <w:ins w:id="367" w:author="S1-191426" w:date="2019-05-10T10:31:00Z">
        <w:r w:rsidRPr="006879C4">
          <w:rPr>
            <w:rPrChange w:id="368" w:author="Rapporteur" w:date="2019-05-10T11:53:00Z">
              <w:rPr>
                <w:rFonts w:eastAsia="Times New Roman"/>
                <w:lang w:val="en-US" w:eastAsia="x-none"/>
              </w:rPr>
            </w:rPrChange>
          </w:rPr>
          <w:t>5.</w:t>
        </w:r>
        <w:proofErr w:type="gramEnd"/>
        <w:del w:id="369" w:author="Rapporteur" w:date="2019-05-10T11:23:00Z">
          <w:r w:rsidRPr="006879C4" w:rsidDel="00BB5F92">
            <w:rPr>
              <w:rPrChange w:id="370" w:author="Rapporteur" w:date="2019-05-10T11:53:00Z">
                <w:rPr>
                  <w:rFonts w:eastAsia="Times New Roman"/>
                  <w:lang w:val="en-US" w:eastAsia="x-none"/>
                </w:rPr>
              </w:rPrChange>
            </w:rPr>
            <w:delText>x</w:delText>
          </w:r>
        </w:del>
      </w:ins>
      <w:ins w:id="371" w:author="Rapporteur" w:date="2019-05-10T11:23:00Z">
        <w:r w:rsidR="00BB5F92" w:rsidRPr="006879C4">
          <w:rPr>
            <w:rPrChange w:id="372" w:author="Rapporteur" w:date="2019-05-10T11:53:00Z">
              <w:rPr>
                <w:rFonts w:eastAsia="Times New Roman"/>
                <w:lang w:val="en-US" w:eastAsia="x-none"/>
              </w:rPr>
            </w:rPrChange>
          </w:rPr>
          <w:t>1</w:t>
        </w:r>
      </w:ins>
      <w:ins w:id="373" w:author="S1-191426" w:date="2019-05-10T10:31:00Z">
        <w:r w:rsidRPr="006879C4">
          <w:rPr>
            <w:rPrChange w:id="374" w:author="Rapporteur" w:date="2019-05-10T11:53:00Z">
              <w:rPr>
                <w:rFonts w:eastAsia="Times New Roman"/>
                <w:lang w:val="en-US" w:eastAsia="x-none"/>
              </w:rPr>
            </w:rPrChange>
          </w:rPr>
          <w:t>.1</w:t>
        </w:r>
        <w:r w:rsidRPr="006879C4">
          <w:rPr>
            <w:rPrChange w:id="375" w:author="Rapporteur" w:date="2019-05-10T11:53:00Z">
              <w:rPr>
                <w:rFonts w:eastAsia="Times New Roman"/>
                <w:lang w:val="en-US" w:eastAsia="x-none"/>
              </w:rPr>
            </w:rPrChange>
          </w:rPr>
          <w:tab/>
          <w:t>Description</w:t>
        </w:r>
        <w:bookmarkEnd w:id="366"/>
      </w:ins>
    </w:p>
    <w:p w:rsidR="005B0D85" w:rsidRPr="005B0D85" w:rsidRDefault="005B0D85" w:rsidP="005B0D85">
      <w:pPr>
        <w:rPr>
          <w:ins w:id="376" w:author="S1-191426" w:date="2019-05-10T10:31:00Z"/>
          <w:rFonts w:eastAsia="Times New Roman"/>
          <w:lang w:val="en-US"/>
        </w:rPr>
      </w:pPr>
      <w:ins w:id="377" w:author="S1-191426" w:date="2019-05-10T10:31:00Z">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ins>
    </w:p>
    <w:p w:rsidR="005B0D85" w:rsidRPr="005B0D85" w:rsidDel="00BB5F92" w:rsidRDefault="005B0D85" w:rsidP="005B0D85">
      <w:pPr>
        <w:rPr>
          <w:ins w:id="378" w:author="S1-191426" w:date="2019-05-10T10:31:00Z"/>
          <w:del w:id="379" w:author="Rapporteur" w:date="2019-05-10T11:23:00Z"/>
          <w:rFonts w:eastAsia="Times New Roman"/>
          <w:lang w:val="en-US"/>
        </w:rPr>
      </w:pPr>
      <w:ins w:id="380" w:author="S1-191426" w:date="2019-05-10T10:31:00Z">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ins>
    </w:p>
    <w:p w:rsidR="005B0D85" w:rsidRPr="005B0D85" w:rsidRDefault="005B0D85" w:rsidP="005B0D85">
      <w:pPr>
        <w:rPr>
          <w:ins w:id="381" w:author="S1-191426" w:date="2019-05-10T10:31:00Z"/>
          <w:rFonts w:eastAsia="맑은 고딕"/>
          <w:lang w:val="en-US" w:eastAsia="ko-KR"/>
        </w:rPr>
      </w:pPr>
    </w:p>
    <w:p w:rsidR="005B0D85" w:rsidRPr="006879C4" w:rsidRDefault="005B0D85">
      <w:pPr>
        <w:pStyle w:val="3"/>
        <w:rPr>
          <w:ins w:id="382" w:author="S1-191426" w:date="2019-05-10T10:31:00Z"/>
          <w:rPrChange w:id="383" w:author="Rapporteur" w:date="2019-05-10T11:54:00Z">
            <w:rPr>
              <w:ins w:id="384" w:author="S1-191426" w:date="2019-05-10T10:31:00Z"/>
              <w:rFonts w:ascii="Arial" w:eastAsia="Times New Roman" w:hAnsi="Arial"/>
              <w:sz w:val="28"/>
              <w:lang w:val="en-US" w:eastAsia="x-none"/>
            </w:rPr>
          </w:rPrChange>
        </w:rPr>
        <w:pPrChange w:id="385" w:author="Rapporteur" w:date="2019-05-10T11:54:00Z">
          <w:pPr>
            <w:keepNext/>
            <w:keepLines/>
            <w:overflowPunct w:val="0"/>
            <w:autoSpaceDE w:val="0"/>
            <w:autoSpaceDN w:val="0"/>
            <w:adjustRightInd w:val="0"/>
            <w:spacing w:before="120"/>
            <w:ind w:left="1134" w:hanging="1134"/>
            <w:textAlignment w:val="baseline"/>
            <w:outlineLvl w:val="2"/>
          </w:pPr>
        </w:pPrChange>
      </w:pPr>
      <w:bookmarkStart w:id="386" w:name="_Toc355779205"/>
      <w:bookmarkStart w:id="387" w:name="_Toc354586743"/>
      <w:bookmarkStart w:id="388" w:name="_Toc354590102"/>
      <w:bookmarkStart w:id="389" w:name="_Toc8390873"/>
      <w:bookmarkEnd w:id="386"/>
      <w:bookmarkEnd w:id="387"/>
      <w:bookmarkEnd w:id="388"/>
      <w:proofErr w:type="gramStart"/>
      <w:ins w:id="390" w:author="S1-191426" w:date="2019-05-10T10:31:00Z">
        <w:r w:rsidRPr="006879C4">
          <w:rPr>
            <w:rPrChange w:id="391" w:author="Rapporteur" w:date="2019-05-10T11:54:00Z">
              <w:rPr>
                <w:rFonts w:eastAsia="Times New Roman"/>
                <w:lang w:val="en-US" w:eastAsia="x-none"/>
              </w:rPr>
            </w:rPrChange>
          </w:rPr>
          <w:t>5.</w:t>
        </w:r>
        <w:proofErr w:type="gramEnd"/>
        <w:del w:id="392" w:author="Rapporteur" w:date="2019-05-10T11:23:00Z">
          <w:r w:rsidRPr="006879C4" w:rsidDel="00BB5F92">
            <w:rPr>
              <w:rPrChange w:id="393" w:author="Rapporteur" w:date="2019-05-10T11:54:00Z">
                <w:rPr>
                  <w:rFonts w:eastAsia="Times New Roman"/>
                  <w:lang w:val="en-US" w:eastAsia="x-none"/>
                </w:rPr>
              </w:rPrChange>
            </w:rPr>
            <w:delText>x</w:delText>
          </w:r>
        </w:del>
      </w:ins>
      <w:ins w:id="394" w:author="Rapporteur" w:date="2019-05-10T11:23:00Z">
        <w:r w:rsidR="00BB5F92" w:rsidRPr="006879C4">
          <w:rPr>
            <w:rPrChange w:id="395" w:author="Rapporteur" w:date="2019-05-10T11:54:00Z">
              <w:rPr>
                <w:rFonts w:eastAsia="Times New Roman"/>
                <w:lang w:val="en-US" w:eastAsia="x-none"/>
              </w:rPr>
            </w:rPrChange>
          </w:rPr>
          <w:t>1</w:t>
        </w:r>
      </w:ins>
      <w:ins w:id="396" w:author="S1-191426" w:date="2019-05-10T10:31:00Z">
        <w:r w:rsidRPr="006879C4">
          <w:rPr>
            <w:rPrChange w:id="397" w:author="Rapporteur" w:date="2019-05-10T11:54:00Z">
              <w:rPr>
                <w:rFonts w:eastAsia="Times New Roman"/>
                <w:lang w:val="en-US" w:eastAsia="x-none"/>
              </w:rPr>
            </w:rPrChange>
          </w:rPr>
          <w:t>.2</w:t>
        </w:r>
        <w:r w:rsidRPr="006879C4">
          <w:rPr>
            <w:rPrChange w:id="398" w:author="Rapporteur" w:date="2019-05-10T11:54:00Z">
              <w:rPr>
                <w:rFonts w:eastAsia="Times New Roman"/>
                <w:lang w:val="en-US" w:eastAsia="x-none"/>
              </w:rPr>
            </w:rPrChange>
          </w:rPr>
          <w:tab/>
          <w:t>Pre-conditions</w:t>
        </w:r>
        <w:bookmarkEnd w:id="389"/>
      </w:ins>
    </w:p>
    <w:p w:rsidR="005B0D85" w:rsidRPr="005B0D85" w:rsidRDefault="005B0D85" w:rsidP="005B0D85">
      <w:pPr>
        <w:rPr>
          <w:ins w:id="399" w:author="S1-191426" w:date="2019-05-10T10:31:00Z"/>
          <w:rFonts w:eastAsia="Times New Roman"/>
          <w:lang w:val="en-US"/>
        </w:rPr>
      </w:pPr>
      <w:ins w:id="400" w:author="S1-191426" w:date="2019-05-10T10:31:00Z">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w:t>
        </w:r>
        <w:proofErr w:type="spellStart"/>
        <w:r w:rsidRPr="005B0D85">
          <w:rPr>
            <w:rFonts w:eastAsia="Times New Roman"/>
            <w:lang w:val="en-US"/>
          </w:rPr>
          <w:t>OldBuilding</w:t>
        </w:r>
        <w:proofErr w:type="spellEnd"/>
        <w:r w:rsidRPr="005B0D85">
          <w:rPr>
            <w:rFonts w:eastAsia="Times New Roman"/>
            <w:lang w:val="en-US"/>
          </w:rPr>
          <w:t xml:space="preserve">. </w:t>
        </w:r>
      </w:ins>
    </w:p>
    <w:p w:rsidR="005B0D85" w:rsidRPr="005B0D85" w:rsidRDefault="005B0D85" w:rsidP="005B0D85">
      <w:pPr>
        <w:rPr>
          <w:ins w:id="401" w:author="S1-191426" w:date="2019-05-10T10:31:00Z"/>
          <w:rFonts w:eastAsia="Times New Roman"/>
          <w:lang w:val="en-US"/>
        </w:rPr>
      </w:pPr>
      <w:ins w:id="402" w:author="S1-191426" w:date="2019-05-10T10:31:00Z">
        <w:r w:rsidRPr="005B0D85">
          <w:rPr>
            <w:rFonts w:eastAsia="Times New Roman"/>
            <w:lang w:val="en-US"/>
          </w:rPr>
          <w:t xml:space="preserve">In country K, there is another network NeighborNetwork. The NeighborNetwork also owns and operates a local routing enter in OldCity, but it is located in different district than that of </w:t>
        </w:r>
        <w:proofErr w:type="spellStart"/>
        <w:r w:rsidRPr="005B0D85">
          <w:rPr>
            <w:rFonts w:eastAsia="Times New Roman"/>
            <w:lang w:val="en-US"/>
          </w:rPr>
          <w:t>OldBuilding</w:t>
        </w:r>
        <w:proofErr w:type="spellEnd"/>
        <w:r w:rsidRPr="005B0D85">
          <w:rPr>
            <w:rFonts w:eastAsia="Times New Roman"/>
            <w:lang w:val="en-US"/>
          </w:rPr>
          <w:t>.</w:t>
        </w:r>
      </w:ins>
    </w:p>
    <w:p w:rsidR="005B0D85" w:rsidRPr="005B0D85" w:rsidRDefault="005B0D85" w:rsidP="005B0D85">
      <w:pPr>
        <w:rPr>
          <w:ins w:id="403" w:author="S1-191426" w:date="2019-05-10T10:31:00Z"/>
          <w:rFonts w:eastAsia="Times New Roman"/>
          <w:lang w:val="en-US"/>
        </w:rPr>
      </w:pPr>
      <w:ins w:id="404" w:author="S1-191426" w:date="2019-05-10T10:31:00Z">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ins>
    </w:p>
    <w:p w:rsidR="005B0D85" w:rsidRPr="005B0D85" w:rsidDel="00BB5F92" w:rsidRDefault="005B0D85" w:rsidP="005B0D85">
      <w:pPr>
        <w:rPr>
          <w:ins w:id="405" w:author="S1-191426" w:date="2019-05-10T10:31:00Z"/>
          <w:del w:id="406" w:author="Rapporteur" w:date="2019-05-10T11:23:00Z"/>
          <w:rFonts w:eastAsia="Times New Roman"/>
          <w:lang w:val="en-US"/>
        </w:rPr>
      </w:pPr>
      <w:ins w:id="407" w:author="S1-191426" w:date="2019-05-10T10:31:00Z">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ins>
    </w:p>
    <w:p w:rsidR="005B0D85" w:rsidRPr="005B0D85" w:rsidRDefault="005B0D85" w:rsidP="005B0D85">
      <w:pPr>
        <w:rPr>
          <w:ins w:id="408" w:author="S1-191426" w:date="2019-05-10T10:31:00Z"/>
          <w:rFonts w:eastAsia="Times New Roman"/>
          <w:lang w:val="en-US"/>
        </w:rPr>
      </w:pPr>
    </w:p>
    <w:p w:rsidR="005B0D85" w:rsidRPr="006879C4" w:rsidRDefault="005B0D85">
      <w:pPr>
        <w:pStyle w:val="3"/>
        <w:rPr>
          <w:ins w:id="409" w:author="S1-191426" w:date="2019-05-10T10:31:00Z"/>
          <w:rPrChange w:id="410" w:author="Rapporteur" w:date="2019-05-10T11:54:00Z">
            <w:rPr>
              <w:ins w:id="411" w:author="S1-191426" w:date="2019-05-10T10:31:00Z"/>
              <w:rFonts w:ascii="Arial" w:eastAsia="Times New Roman" w:hAnsi="Arial"/>
              <w:sz w:val="28"/>
              <w:lang w:val="en-US" w:eastAsia="x-none"/>
            </w:rPr>
          </w:rPrChange>
        </w:rPr>
        <w:pPrChange w:id="412" w:author="Rapporteur" w:date="2019-05-10T11:54:00Z">
          <w:pPr>
            <w:keepNext/>
            <w:keepLines/>
            <w:overflowPunct w:val="0"/>
            <w:autoSpaceDE w:val="0"/>
            <w:autoSpaceDN w:val="0"/>
            <w:adjustRightInd w:val="0"/>
            <w:spacing w:before="120"/>
            <w:ind w:left="1134" w:hanging="1134"/>
            <w:textAlignment w:val="baseline"/>
            <w:outlineLvl w:val="2"/>
          </w:pPr>
        </w:pPrChange>
      </w:pPr>
      <w:bookmarkStart w:id="413" w:name="_Toc355779206"/>
      <w:bookmarkStart w:id="414" w:name="_Toc354586744"/>
      <w:bookmarkStart w:id="415" w:name="_Toc354590103"/>
      <w:bookmarkStart w:id="416" w:name="_Toc8390874"/>
      <w:bookmarkEnd w:id="413"/>
      <w:bookmarkEnd w:id="414"/>
      <w:bookmarkEnd w:id="415"/>
      <w:proofErr w:type="gramStart"/>
      <w:ins w:id="417" w:author="S1-191426" w:date="2019-05-10T10:31:00Z">
        <w:r w:rsidRPr="006879C4">
          <w:rPr>
            <w:rPrChange w:id="418" w:author="Rapporteur" w:date="2019-05-10T11:54:00Z">
              <w:rPr>
                <w:rFonts w:eastAsia="Times New Roman"/>
                <w:lang w:val="en-US" w:eastAsia="x-none"/>
              </w:rPr>
            </w:rPrChange>
          </w:rPr>
          <w:t>5.</w:t>
        </w:r>
        <w:proofErr w:type="gramEnd"/>
        <w:del w:id="419" w:author="Rapporteur" w:date="2019-05-10T11:23:00Z">
          <w:r w:rsidRPr="006879C4" w:rsidDel="00BB5F92">
            <w:rPr>
              <w:rPrChange w:id="420" w:author="Rapporteur" w:date="2019-05-10T11:54:00Z">
                <w:rPr>
                  <w:rFonts w:eastAsia="Times New Roman"/>
                  <w:lang w:val="en-US" w:eastAsia="x-none"/>
                </w:rPr>
              </w:rPrChange>
            </w:rPr>
            <w:delText>x</w:delText>
          </w:r>
        </w:del>
      </w:ins>
      <w:ins w:id="421" w:author="Rapporteur" w:date="2019-05-10T11:23:00Z">
        <w:r w:rsidR="00BB5F92" w:rsidRPr="006879C4">
          <w:rPr>
            <w:rPrChange w:id="422" w:author="Rapporteur" w:date="2019-05-10T11:54:00Z">
              <w:rPr>
                <w:rFonts w:eastAsia="Times New Roman"/>
                <w:lang w:val="en-US" w:eastAsia="x-none"/>
              </w:rPr>
            </w:rPrChange>
          </w:rPr>
          <w:t>1</w:t>
        </w:r>
      </w:ins>
      <w:ins w:id="423" w:author="S1-191426" w:date="2019-05-10T10:31:00Z">
        <w:r w:rsidRPr="006879C4">
          <w:rPr>
            <w:rPrChange w:id="424" w:author="Rapporteur" w:date="2019-05-10T11:54:00Z">
              <w:rPr>
                <w:rFonts w:eastAsia="Times New Roman"/>
                <w:lang w:val="en-US" w:eastAsia="x-none"/>
              </w:rPr>
            </w:rPrChange>
          </w:rPr>
          <w:t>.3</w:t>
        </w:r>
        <w:r w:rsidRPr="006879C4">
          <w:rPr>
            <w:rPrChange w:id="425" w:author="Rapporteur" w:date="2019-05-10T11:54:00Z">
              <w:rPr>
                <w:rFonts w:eastAsia="Times New Roman"/>
                <w:lang w:val="en-US" w:eastAsia="x-none"/>
              </w:rPr>
            </w:rPrChange>
          </w:rPr>
          <w:tab/>
          <w:t>Service Flows</w:t>
        </w:r>
        <w:bookmarkEnd w:id="416"/>
      </w:ins>
    </w:p>
    <w:p w:rsidR="005B0D85" w:rsidRPr="005B0D85" w:rsidRDefault="005B0D85" w:rsidP="005B0D85">
      <w:pPr>
        <w:rPr>
          <w:ins w:id="426" w:author="S1-191426" w:date="2019-05-10T10:31:00Z"/>
          <w:rFonts w:eastAsia="Times New Roman"/>
          <w:lang w:val="en-US"/>
        </w:rPr>
      </w:pPr>
      <w:ins w:id="427" w:author="S1-191426" w:date="2019-05-10T10:31:00Z">
        <w:r w:rsidRPr="005B0D85">
          <w:rPr>
            <w:rFonts w:eastAsia="Times New Roman"/>
            <w:lang w:val="en-US"/>
          </w:rPr>
          <w:t xml:space="preserve">Following is one example service flow: </w:t>
        </w:r>
      </w:ins>
    </w:p>
    <w:p w:rsidR="005B0D85" w:rsidRPr="005B0D85" w:rsidRDefault="005B0D85" w:rsidP="005B0D85">
      <w:pPr>
        <w:ind w:left="568" w:hanging="284"/>
        <w:rPr>
          <w:ins w:id="428" w:author="S1-191426" w:date="2019-05-10T10:31:00Z"/>
          <w:rFonts w:eastAsia="Times New Roman"/>
          <w:lang w:val="en-US"/>
        </w:rPr>
      </w:pPr>
      <w:ins w:id="429" w:author="S1-191426" w:date="2019-05-10T10:31:00Z">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ins>
    </w:p>
    <w:p w:rsidR="005B0D85" w:rsidRPr="005B0D85" w:rsidRDefault="005B0D85" w:rsidP="005B0D85">
      <w:pPr>
        <w:ind w:left="568" w:hanging="284"/>
        <w:rPr>
          <w:ins w:id="430" w:author="S1-191426" w:date="2019-05-10T10:31:00Z"/>
          <w:rFonts w:eastAsia="Times New Roman"/>
          <w:lang w:val="en-US"/>
        </w:rPr>
      </w:pPr>
      <w:ins w:id="431" w:author="S1-191426" w:date="2019-05-10T10:31:00Z">
        <w:r w:rsidRPr="005B0D85">
          <w:rPr>
            <w:rFonts w:eastAsia="Times New Roman"/>
            <w:lang w:val="en-US"/>
          </w:rPr>
          <w:t>2.</w:t>
        </w:r>
        <w:r w:rsidRPr="005B0D85">
          <w:rPr>
            <w:rFonts w:eastAsia="Times New Roman"/>
            <w:lang w:val="en-US"/>
          </w:rPr>
          <w:tab/>
          <w:t>She leaves home and arrives at the bus stop.</w:t>
        </w:r>
      </w:ins>
    </w:p>
    <w:p w:rsidR="005B0D85" w:rsidRPr="005B0D85" w:rsidRDefault="005B0D85" w:rsidP="005B0D85">
      <w:pPr>
        <w:ind w:left="568" w:hanging="284"/>
        <w:rPr>
          <w:ins w:id="432" w:author="S1-191426" w:date="2019-05-10T10:31:00Z"/>
          <w:rFonts w:eastAsia="Times New Roman"/>
          <w:lang w:val="en-US"/>
        </w:rPr>
      </w:pPr>
      <w:ins w:id="433" w:author="S1-191426" w:date="2019-05-10T10:31:00Z">
        <w:r w:rsidRPr="005B0D85">
          <w:rPr>
            <w:rFonts w:eastAsia="Times New Roman"/>
            <w:lang w:val="en-US"/>
          </w:rPr>
          <w:t>3.</w:t>
        </w:r>
        <w:r w:rsidRPr="005B0D85">
          <w:rPr>
            <w:rFonts w:eastAsia="Times New Roman"/>
            <w:lang w:val="en-US"/>
          </w:rPr>
          <w:tab/>
          <w:t xml:space="preserve">It has been raining for several days in OldCity and this causes instability to </w:t>
        </w:r>
        <w:proofErr w:type="spellStart"/>
        <w:r w:rsidRPr="005B0D85">
          <w:rPr>
            <w:rFonts w:eastAsia="Times New Roman"/>
            <w:lang w:val="en-US"/>
          </w:rPr>
          <w:t>OldBuilding</w:t>
        </w:r>
        <w:proofErr w:type="spellEnd"/>
        <w:r w:rsidRPr="005B0D85">
          <w:rPr>
            <w:rFonts w:eastAsia="Times New Roman"/>
            <w:lang w:val="en-US"/>
          </w:rPr>
          <w:t xml:space="preserve">. Suddenly, the </w:t>
        </w:r>
        <w:proofErr w:type="spellStart"/>
        <w:r w:rsidRPr="005B0D85">
          <w:rPr>
            <w:rFonts w:eastAsia="Times New Roman"/>
            <w:lang w:val="en-US"/>
          </w:rPr>
          <w:t>OldBuilding</w:t>
        </w:r>
        <w:proofErr w:type="spellEnd"/>
        <w:r w:rsidRPr="005B0D85">
          <w:rPr>
            <w:rFonts w:eastAsia="Times New Roman"/>
            <w:lang w:val="en-US"/>
          </w:rPr>
          <w:t xml:space="preserve">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ins>
    </w:p>
    <w:p w:rsidR="005B0D85" w:rsidRPr="005B0D85" w:rsidRDefault="005B0D85" w:rsidP="005B0D85">
      <w:pPr>
        <w:ind w:left="568" w:hanging="284"/>
        <w:rPr>
          <w:ins w:id="434" w:author="S1-191426" w:date="2019-05-10T10:31:00Z"/>
          <w:rFonts w:eastAsia="Times New Roman"/>
          <w:lang w:val="en-US"/>
        </w:rPr>
      </w:pPr>
      <w:ins w:id="435" w:author="S1-191426" w:date="2019-05-10T10:31:00Z">
        <w:r w:rsidRPr="005B0D85">
          <w:rPr>
            <w:rFonts w:eastAsia="Times New Roman"/>
            <w:lang w:val="en-US"/>
          </w:rPr>
          <w:t>4.</w:t>
        </w:r>
        <w:r w:rsidRPr="005B0D85">
          <w:rPr>
            <w:rFonts w:eastAsia="Times New Roman"/>
            <w:lang w:val="en-US"/>
          </w:rPr>
          <w:tab/>
          <w:t>In the area where Yuri is located, due to the disaster, there is no available cell</w:t>
        </w:r>
        <w:del w:id="436" w:author="Rapporteur" w:date="2019-05-10T14:09:00Z">
          <w:r w:rsidRPr="005B0D85" w:rsidDel="00897897">
            <w:rPr>
              <w:rFonts w:eastAsia="Times New Roman"/>
              <w:lang w:val="en-US"/>
            </w:rPr>
            <w:delText>s</w:delText>
          </w:r>
        </w:del>
        <w:r w:rsidRPr="005B0D85">
          <w:rPr>
            <w:rFonts w:eastAsia="Times New Roman"/>
            <w:lang w:val="en-US"/>
          </w:rPr>
          <w:t xml:space="preserve"> of the HomeNetwork and only cells of NeighborNetwork </w:t>
        </w:r>
        <w:del w:id="437" w:author="Rapporteur" w:date="2019-05-10T14:09:00Z">
          <w:r w:rsidRPr="005B0D85" w:rsidDel="00897897">
            <w:rPr>
              <w:rFonts w:eastAsia="Times New Roman"/>
              <w:lang w:val="en-US"/>
            </w:rPr>
            <w:delText>is</w:delText>
          </w:r>
        </w:del>
      </w:ins>
      <w:ins w:id="438" w:author="Rapporteur" w:date="2019-05-10T14:09:00Z">
        <w:r w:rsidR="00897897">
          <w:rPr>
            <w:rFonts w:eastAsia="Times New Roman"/>
            <w:lang w:val="en-US"/>
          </w:rPr>
          <w:t>are</w:t>
        </w:r>
      </w:ins>
      <w:ins w:id="439" w:author="S1-191426" w:date="2019-05-10T10:31:00Z">
        <w:r w:rsidRPr="005B0D85">
          <w:rPr>
            <w:rFonts w:eastAsia="Times New Roman"/>
            <w:lang w:val="en-US"/>
          </w:rPr>
          <w:t xml:space="preserve"> available. The smartphone of the Yuri camps on a cell of the NeighborNetwork. It starts registration procedure toward the NeighborNetwork.</w:t>
        </w:r>
      </w:ins>
    </w:p>
    <w:p w:rsidR="005B0D85" w:rsidRPr="005B0D85" w:rsidRDefault="005B0D85" w:rsidP="005B0D85">
      <w:pPr>
        <w:ind w:left="568" w:hanging="284"/>
        <w:rPr>
          <w:ins w:id="440" w:author="S1-191426" w:date="2019-05-10T10:31:00Z"/>
          <w:rFonts w:eastAsia="Times New Roman"/>
          <w:lang w:val="en-US"/>
        </w:rPr>
      </w:pPr>
      <w:ins w:id="441" w:author="S1-191426" w:date="2019-05-10T10:31:00Z">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ins>
    </w:p>
    <w:p w:rsidR="005B0D85" w:rsidRPr="005B0D85" w:rsidRDefault="005B0D85" w:rsidP="005B0D85">
      <w:pPr>
        <w:ind w:left="568" w:hanging="284"/>
        <w:rPr>
          <w:ins w:id="442" w:author="S1-191426" w:date="2019-05-10T10:31:00Z"/>
          <w:rFonts w:eastAsia="Times New Roman"/>
          <w:lang w:val="en-US"/>
        </w:rPr>
      </w:pPr>
      <w:ins w:id="443" w:author="S1-191426" w:date="2019-05-10T10:31:00Z">
        <w:r w:rsidRPr="005B0D85">
          <w:rPr>
            <w:rFonts w:eastAsia="Times New Roman"/>
            <w:lang w:val="en-US"/>
          </w:rPr>
          <w:t>6.</w:t>
        </w:r>
        <w:r w:rsidRPr="005B0D85">
          <w:rPr>
            <w:rFonts w:eastAsia="Times New Roman"/>
            <w:lang w:val="en-US"/>
          </w:rPr>
          <w:tab/>
          <w:t xml:space="preserve">Connectivity for Yuri’s smartphone is now provided by the NeighborNetwork. </w:t>
        </w:r>
      </w:ins>
    </w:p>
    <w:p w:rsidR="005B0D85" w:rsidRPr="005B0D85" w:rsidDel="00BB5F92" w:rsidRDefault="005B0D85" w:rsidP="005B0D85">
      <w:pPr>
        <w:ind w:left="568" w:hanging="284"/>
        <w:rPr>
          <w:ins w:id="444" w:author="S1-191426" w:date="2019-05-10T10:31:00Z"/>
          <w:del w:id="445" w:author="Rapporteur" w:date="2019-05-10T11:23:00Z"/>
          <w:rFonts w:eastAsia="Times New Roman"/>
          <w:lang w:val="en-US"/>
        </w:rPr>
      </w:pPr>
      <w:ins w:id="446" w:author="S1-191426" w:date="2019-05-10T10:31:00Z">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ins>
    </w:p>
    <w:p w:rsidR="005B0D85" w:rsidRPr="005B0D85" w:rsidRDefault="005B0D85">
      <w:pPr>
        <w:ind w:left="568" w:hanging="284"/>
        <w:rPr>
          <w:ins w:id="447" w:author="S1-191426" w:date="2019-05-10T10:31:00Z"/>
          <w:rFonts w:eastAsia="Times New Roman"/>
          <w:lang w:val="en-US"/>
        </w:rPr>
        <w:pPrChange w:id="448" w:author="Rapporteur" w:date="2019-05-10T11:23:00Z">
          <w:pPr/>
        </w:pPrChange>
      </w:pPr>
    </w:p>
    <w:p w:rsidR="005B0D85" w:rsidRPr="006879C4" w:rsidRDefault="005B0D85">
      <w:pPr>
        <w:pStyle w:val="3"/>
        <w:rPr>
          <w:ins w:id="449" w:author="S1-191426" w:date="2019-05-10T10:31:00Z"/>
          <w:rPrChange w:id="450" w:author="Rapporteur" w:date="2019-05-10T11:54:00Z">
            <w:rPr>
              <w:ins w:id="451" w:author="S1-191426" w:date="2019-05-10T10:31:00Z"/>
              <w:rFonts w:ascii="Arial" w:eastAsia="Times New Roman" w:hAnsi="Arial"/>
              <w:sz w:val="28"/>
              <w:lang w:val="en-US" w:eastAsia="x-none"/>
            </w:rPr>
          </w:rPrChange>
        </w:rPr>
        <w:pPrChange w:id="452" w:author="Rapporteur" w:date="2019-05-10T11:54:00Z">
          <w:pPr>
            <w:keepNext/>
            <w:keepLines/>
            <w:overflowPunct w:val="0"/>
            <w:autoSpaceDE w:val="0"/>
            <w:autoSpaceDN w:val="0"/>
            <w:adjustRightInd w:val="0"/>
            <w:spacing w:before="120"/>
            <w:ind w:left="1134" w:hanging="1134"/>
            <w:textAlignment w:val="baseline"/>
            <w:outlineLvl w:val="2"/>
          </w:pPr>
        </w:pPrChange>
      </w:pPr>
      <w:bookmarkStart w:id="453" w:name="_Toc355779207"/>
      <w:bookmarkStart w:id="454" w:name="_Toc354586745"/>
      <w:bookmarkStart w:id="455" w:name="_Toc354590104"/>
      <w:bookmarkStart w:id="456" w:name="_Toc8390875"/>
      <w:bookmarkEnd w:id="453"/>
      <w:bookmarkEnd w:id="454"/>
      <w:bookmarkEnd w:id="455"/>
      <w:proofErr w:type="gramStart"/>
      <w:ins w:id="457" w:author="S1-191426" w:date="2019-05-10T10:31:00Z">
        <w:r w:rsidRPr="006879C4">
          <w:rPr>
            <w:rPrChange w:id="458" w:author="Rapporteur" w:date="2019-05-10T11:54:00Z">
              <w:rPr>
                <w:rFonts w:eastAsia="Times New Roman"/>
                <w:lang w:val="en-US" w:eastAsia="x-none"/>
              </w:rPr>
            </w:rPrChange>
          </w:rPr>
          <w:t>5.</w:t>
        </w:r>
        <w:proofErr w:type="gramEnd"/>
        <w:del w:id="459" w:author="Rapporteur" w:date="2019-05-10T11:23:00Z">
          <w:r w:rsidRPr="006879C4" w:rsidDel="00BB5F92">
            <w:rPr>
              <w:rPrChange w:id="460" w:author="Rapporteur" w:date="2019-05-10T11:54:00Z">
                <w:rPr>
                  <w:rFonts w:eastAsia="Times New Roman"/>
                  <w:lang w:val="en-US" w:eastAsia="x-none"/>
                </w:rPr>
              </w:rPrChange>
            </w:rPr>
            <w:delText>x</w:delText>
          </w:r>
        </w:del>
      </w:ins>
      <w:ins w:id="461" w:author="Rapporteur" w:date="2019-05-10T11:23:00Z">
        <w:r w:rsidR="00BB5F92" w:rsidRPr="006879C4">
          <w:rPr>
            <w:rPrChange w:id="462" w:author="Rapporteur" w:date="2019-05-10T11:54:00Z">
              <w:rPr>
                <w:rFonts w:eastAsia="Times New Roman"/>
                <w:lang w:val="en-US" w:eastAsia="x-none"/>
              </w:rPr>
            </w:rPrChange>
          </w:rPr>
          <w:t>1</w:t>
        </w:r>
      </w:ins>
      <w:ins w:id="463" w:author="S1-191426" w:date="2019-05-10T10:31:00Z">
        <w:r w:rsidRPr="006879C4">
          <w:rPr>
            <w:rPrChange w:id="464" w:author="Rapporteur" w:date="2019-05-10T11:54:00Z">
              <w:rPr>
                <w:rFonts w:eastAsia="Times New Roman"/>
                <w:lang w:val="en-US" w:eastAsia="x-none"/>
              </w:rPr>
            </w:rPrChange>
          </w:rPr>
          <w:t>.4</w:t>
        </w:r>
        <w:r w:rsidRPr="006879C4">
          <w:rPr>
            <w:rPrChange w:id="465" w:author="Rapporteur" w:date="2019-05-10T11:54:00Z">
              <w:rPr>
                <w:rFonts w:eastAsia="Times New Roman"/>
                <w:lang w:val="en-US" w:eastAsia="x-none"/>
              </w:rPr>
            </w:rPrChange>
          </w:rPr>
          <w:tab/>
          <w:t>Post-conditions</w:t>
        </w:r>
        <w:bookmarkEnd w:id="456"/>
      </w:ins>
    </w:p>
    <w:p w:rsidR="005B0D85" w:rsidRPr="005B0D85" w:rsidRDefault="005B0D85" w:rsidP="005B0D85">
      <w:pPr>
        <w:rPr>
          <w:ins w:id="466" w:author="S1-191426" w:date="2019-05-10T10:31:00Z"/>
          <w:rFonts w:eastAsia="Times New Roman"/>
          <w:lang w:val="en-US"/>
        </w:rPr>
      </w:pPr>
      <w:ins w:id="467" w:author="S1-191426" w:date="2019-05-10T10:31:00Z">
        <w:r w:rsidRPr="005B0D85">
          <w:rPr>
            <w:rFonts w:eastAsia="Times New Roman"/>
            <w:lang w:val="en-US"/>
          </w:rPr>
          <w:t xml:space="preserve">After successfully paying the fee for the bus ride, Yuri successfully arrives at the hospital. </w:t>
        </w:r>
      </w:ins>
    </w:p>
    <w:p w:rsidR="005B0D85" w:rsidRPr="005B0D85" w:rsidDel="00BB5F92" w:rsidRDefault="005B0D85" w:rsidP="005B0D85">
      <w:pPr>
        <w:rPr>
          <w:ins w:id="468" w:author="S1-191426" w:date="2019-05-10T10:31:00Z"/>
          <w:del w:id="469" w:author="Rapporteur" w:date="2019-05-10T11:23:00Z"/>
          <w:rFonts w:eastAsia="맑은 고딕"/>
          <w:lang w:val="en-US" w:eastAsia="ko-KR"/>
        </w:rPr>
      </w:pPr>
      <w:ins w:id="470" w:author="S1-191426" w:date="2019-05-10T10:31:00Z">
        <w:r w:rsidRPr="005B0D85">
          <w:rPr>
            <w:rFonts w:eastAsia="맑은 고딕"/>
            <w:lang w:val="en-US" w:eastAsia="ko-KR"/>
          </w:rPr>
          <w:lastRenderedPageBreak/>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the NeighborNetwork is reported to the HomeNetwork</w:t>
        </w:r>
      </w:ins>
      <w:ins w:id="471" w:author="Rapporteur" w:date="2019-05-10T11:23:00Z">
        <w:r w:rsidR="00BB5F92">
          <w:rPr>
            <w:rFonts w:eastAsia="맑은 고딕"/>
            <w:lang w:val="en-US" w:eastAsia="ko-KR"/>
          </w:rPr>
          <w:t>.</w:t>
        </w:r>
      </w:ins>
    </w:p>
    <w:p w:rsidR="005B0D85" w:rsidRPr="00BB5F92" w:rsidRDefault="005B0D85" w:rsidP="005B0D85">
      <w:pPr>
        <w:rPr>
          <w:ins w:id="472" w:author="S1-191426" w:date="2019-05-10T10:31:00Z"/>
          <w:rFonts w:eastAsia="맑은 고딕"/>
          <w:lang w:val="en-US" w:eastAsia="ko-KR"/>
        </w:rPr>
      </w:pPr>
    </w:p>
    <w:p w:rsidR="005B0D85" w:rsidRPr="006879C4" w:rsidRDefault="005B0D85">
      <w:pPr>
        <w:pStyle w:val="3"/>
        <w:rPr>
          <w:ins w:id="473" w:author="S1-191426" w:date="2019-05-10T10:31:00Z"/>
          <w:rPrChange w:id="474" w:author="Rapporteur" w:date="2019-05-10T11:54:00Z">
            <w:rPr>
              <w:ins w:id="475" w:author="S1-191426" w:date="2019-05-10T10:31:00Z"/>
              <w:rFonts w:ascii="Arial" w:eastAsia="맑은 고딕" w:hAnsi="Arial"/>
              <w:sz w:val="28"/>
            </w:rPr>
          </w:rPrChange>
        </w:rPr>
        <w:pPrChange w:id="476" w:author="Rapporteur" w:date="2019-05-10T11:54:00Z">
          <w:pPr>
            <w:keepNext/>
            <w:keepLines/>
            <w:spacing w:before="120"/>
            <w:ind w:left="1134" w:hanging="1134"/>
            <w:outlineLvl w:val="2"/>
          </w:pPr>
        </w:pPrChange>
      </w:pPr>
      <w:bookmarkStart w:id="477" w:name="_Toc8390876"/>
      <w:proofErr w:type="gramStart"/>
      <w:ins w:id="478" w:author="S1-191426" w:date="2019-05-10T10:31:00Z">
        <w:r w:rsidRPr="006879C4">
          <w:rPr>
            <w:rPrChange w:id="479" w:author="Rapporteur" w:date="2019-05-10T11:54:00Z">
              <w:rPr>
                <w:rFonts w:eastAsia="맑은 고딕"/>
              </w:rPr>
            </w:rPrChange>
          </w:rPr>
          <w:t>5.</w:t>
        </w:r>
        <w:proofErr w:type="gramEnd"/>
        <w:del w:id="480" w:author="Rapporteur" w:date="2019-05-10T11:23:00Z">
          <w:r w:rsidRPr="006879C4" w:rsidDel="00BB5F92">
            <w:rPr>
              <w:rPrChange w:id="481" w:author="Rapporteur" w:date="2019-05-10T11:54:00Z">
                <w:rPr>
                  <w:rFonts w:eastAsia="맑은 고딕"/>
                </w:rPr>
              </w:rPrChange>
            </w:rPr>
            <w:delText>x</w:delText>
          </w:r>
        </w:del>
      </w:ins>
      <w:ins w:id="482" w:author="Rapporteur" w:date="2019-05-10T11:23:00Z">
        <w:r w:rsidR="00BB5F92" w:rsidRPr="006879C4">
          <w:rPr>
            <w:rPrChange w:id="483" w:author="Rapporteur" w:date="2019-05-10T11:54:00Z">
              <w:rPr>
                <w:rFonts w:eastAsia="맑은 고딕"/>
              </w:rPr>
            </w:rPrChange>
          </w:rPr>
          <w:t>1</w:t>
        </w:r>
      </w:ins>
      <w:ins w:id="484" w:author="S1-191426" w:date="2019-05-10T10:31:00Z">
        <w:r w:rsidRPr="006879C4">
          <w:rPr>
            <w:rPrChange w:id="485" w:author="Rapporteur" w:date="2019-05-10T11:54:00Z">
              <w:rPr>
                <w:rFonts w:eastAsia="맑은 고딕"/>
              </w:rPr>
            </w:rPrChange>
          </w:rPr>
          <w:t>.5</w:t>
        </w:r>
        <w:r w:rsidRPr="006879C4">
          <w:rPr>
            <w:rPrChange w:id="486" w:author="Rapporteur" w:date="2019-05-10T11:54:00Z">
              <w:rPr>
                <w:rFonts w:eastAsia="맑은 고딕"/>
              </w:rPr>
            </w:rPrChange>
          </w:rPr>
          <w:tab/>
          <w:t>Existing features partly or fully covering the use case functionality</w:t>
        </w:r>
        <w:bookmarkEnd w:id="477"/>
      </w:ins>
    </w:p>
    <w:p w:rsidR="005B0D85" w:rsidRPr="005B0D85" w:rsidRDefault="005B0D85" w:rsidP="005B0D85">
      <w:pPr>
        <w:rPr>
          <w:ins w:id="487" w:author="S1-191426" w:date="2019-05-10T10:31:00Z"/>
          <w:rFonts w:eastAsia="맑은 고딕"/>
          <w:lang w:val="en-US" w:eastAsia="ko-KR"/>
        </w:rPr>
      </w:pPr>
      <w:ins w:id="488" w:author="S1-191426" w:date="2019-05-10T10:31:00Z">
        <w:r w:rsidRPr="005B0D85">
          <w:rPr>
            <w:rFonts w:eastAsia="맑은 고딕" w:hint="eastAsia"/>
            <w:lang w:val="en-US" w:eastAsia="ko-KR"/>
          </w:rPr>
          <w:t xml:space="preserve">In TS 22.261, following </w:t>
        </w:r>
        <w:r w:rsidRPr="005B0D85">
          <w:rPr>
            <w:rFonts w:eastAsia="맑은 고딕"/>
            <w:lang w:val="en-US" w:eastAsia="ko-KR"/>
          </w:rPr>
          <w:t>requirements are specified:</w:t>
        </w:r>
      </w:ins>
    </w:p>
    <w:p w:rsidR="005B0D85" w:rsidRPr="005B0D85" w:rsidRDefault="005B0D85" w:rsidP="005B0D85">
      <w:pPr>
        <w:ind w:left="568" w:hanging="284"/>
        <w:rPr>
          <w:ins w:id="489" w:author="S1-191426" w:date="2019-05-10T10:31:00Z"/>
          <w:rFonts w:eastAsia="Times New Roman"/>
          <w:lang w:val="en-US"/>
        </w:rPr>
      </w:pPr>
      <w:ins w:id="490" w:author="S1-191426" w:date="2019-05-10T10:31:00Z">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ins>
    </w:p>
    <w:p w:rsidR="005B0D85" w:rsidRPr="005B0D85" w:rsidRDefault="005B0D85" w:rsidP="005B0D85">
      <w:pPr>
        <w:ind w:left="568" w:hanging="284"/>
        <w:rPr>
          <w:ins w:id="491" w:author="S1-191426" w:date="2019-05-10T10:31:00Z"/>
          <w:rFonts w:eastAsia="Times New Roman"/>
          <w:lang w:val="en-US"/>
        </w:rPr>
      </w:pPr>
      <w:ins w:id="492" w:author="S1-191426" w:date="2019-05-10T10:31:00Z">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ins>
    </w:p>
    <w:p w:rsidR="005B0D85" w:rsidRPr="005B0D85" w:rsidDel="00BB5F92" w:rsidRDefault="005B0D85" w:rsidP="005B0D85">
      <w:pPr>
        <w:rPr>
          <w:ins w:id="493" w:author="S1-191426" w:date="2019-05-10T10:31:00Z"/>
          <w:del w:id="494" w:author="Rapporteur" w:date="2019-05-10T11:23:00Z"/>
          <w:rFonts w:eastAsia="맑은 고딕"/>
          <w:lang w:eastAsia="ko-KR"/>
        </w:rPr>
      </w:pPr>
      <w:ins w:id="495" w:author="S1-191426" w:date="2019-05-10T10:31:00Z">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ins>
    </w:p>
    <w:p w:rsidR="005B0D85" w:rsidRPr="005B0D85" w:rsidRDefault="005B0D85" w:rsidP="005B0D85">
      <w:pPr>
        <w:rPr>
          <w:ins w:id="496" w:author="S1-191426" w:date="2019-05-10T10:31:00Z"/>
          <w:rFonts w:eastAsia="Times New Roman"/>
          <w:lang w:val="en-US"/>
        </w:rPr>
      </w:pPr>
    </w:p>
    <w:p w:rsidR="005B0D85" w:rsidRPr="006879C4" w:rsidRDefault="005B0D85">
      <w:pPr>
        <w:pStyle w:val="3"/>
        <w:rPr>
          <w:ins w:id="497" w:author="S1-191426" w:date="2019-05-10T10:31:00Z"/>
          <w:rPrChange w:id="498" w:author="Rapporteur" w:date="2019-05-10T11:54:00Z">
            <w:rPr>
              <w:ins w:id="499" w:author="S1-191426" w:date="2019-05-10T10:31:00Z"/>
              <w:rFonts w:ascii="Arial" w:eastAsia="맑은 고딕" w:hAnsi="Arial"/>
              <w:sz w:val="28"/>
            </w:rPr>
          </w:rPrChange>
        </w:rPr>
        <w:pPrChange w:id="500" w:author="Rapporteur" w:date="2019-05-10T11:54:00Z">
          <w:pPr>
            <w:keepNext/>
            <w:keepLines/>
            <w:spacing w:before="120"/>
            <w:ind w:left="1134" w:hanging="1134"/>
            <w:outlineLvl w:val="2"/>
          </w:pPr>
        </w:pPrChange>
      </w:pPr>
      <w:bookmarkStart w:id="501" w:name="_Toc8390877"/>
      <w:proofErr w:type="gramStart"/>
      <w:ins w:id="502" w:author="S1-191426" w:date="2019-05-10T10:31:00Z">
        <w:r w:rsidRPr="006879C4">
          <w:rPr>
            <w:rPrChange w:id="503" w:author="Rapporteur" w:date="2019-05-10T11:54:00Z">
              <w:rPr>
                <w:rFonts w:eastAsia="맑은 고딕"/>
              </w:rPr>
            </w:rPrChange>
          </w:rPr>
          <w:t>5.</w:t>
        </w:r>
        <w:proofErr w:type="gramEnd"/>
        <w:del w:id="504" w:author="Rapporteur" w:date="2019-05-10T11:23:00Z">
          <w:r w:rsidRPr="006879C4" w:rsidDel="00BB5F92">
            <w:rPr>
              <w:rPrChange w:id="505" w:author="Rapporteur" w:date="2019-05-10T11:54:00Z">
                <w:rPr>
                  <w:rFonts w:eastAsia="맑은 고딕"/>
                </w:rPr>
              </w:rPrChange>
            </w:rPr>
            <w:delText>x</w:delText>
          </w:r>
        </w:del>
      </w:ins>
      <w:ins w:id="506" w:author="Rapporteur" w:date="2019-05-10T11:23:00Z">
        <w:r w:rsidR="00BB5F92" w:rsidRPr="006879C4">
          <w:rPr>
            <w:rPrChange w:id="507" w:author="Rapporteur" w:date="2019-05-10T11:54:00Z">
              <w:rPr>
                <w:rFonts w:eastAsia="맑은 고딕"/>
              </w:rPr>
            </w:rPrChange>
          </w:rPr>
          <w:t>1</w:t>
        </w:r>
      </w:ins>
      <w:ins w:id="508" w:author="S1-191426" w:date="2019-05-10T10:31:00Z">
        <w:r w:rsidRPr="006879C4">
          <w:rPr>
            <w:rPrChange w:id="509" w:author="Rapporteur" w:date="2019-05-10T11:54:00Z">
              <w:rPr>
                <w:rFonts w:eastAsia="맑은 고딕"/>
              </w:rPr>
            </w:rPrChange>
          </w:rPr>
          <w:t>.6</w:t>
        </w:r>
        <w:r w:rsidRPr="006879C4">
          <w:rPr>
            <w:rPrChange w:id="510" w:author="Rapporteur" w:date="2019-05-10T11:54:00Z">
              <w:rPr>
                <w:rFonts w:eastAsia="맑은 고딕"/>
              </w:rPr>
            </w:rPrChange>
          </w:rPr>
          <w:tab/>
          <w:t>Potential New Requirements needed to support the use case</w:t>
        </w:r>
        <w:bookmarkEnd w:id="501"/>
      </w:ins>
    </w:p>
    <w:p w:rsidR="005B0D85" w:rsidRDefault="005B0D85" w:rsidP="005B0D85">
      <w:pPr>
        <w:rPr>
          <w:ins w:id="511" w:author="S1-191426" w:date="2019-05-10T10:31:00Z"/>
          <w:rFonts w:eastAsia="맑은 고딕"/>
          <w:lang w:eastAsia="ko-KR"/>
        </w:rPr>
      </w:pPr>
      <w:ins w:id="512" w:author="S1-191426" w:date="2019-05-10T10:31:00Z">
        <w:r w:rsidRPr="005B0D85">
          <w:rPr>
            <w:rFonts w:eastAsia="맑은 고딕"/>
            <w:lang w:eastAsia="ko-KR"/>
          </w:rPr>
          <w:t>[R.5.</w:t>
        </w:r>
        <w:del w:id="513" w:author="Rapporteur" w:date="2019-05-10T11:23:00Z">
          <w:r w:rsidRPr="005B0D85" w:rsidDel="00BB5F92">
            <w:rPr>
              <w:rFonts w:eastAsia="맑은 고딕"/>
              <w:lang w:eastAsia="ko-KR"/>
            </w:rPr>
            <w:delText>x</w:delText>
          </w:r>
        </w:del>
      </w:ins>
      <w:ins w:id="514" w:author="Rapporteur" w:date="2019-05-10T11:23:00Z">
        <w:r w:rsidR="00BB5F92">
          <w:rPr>
            <w:rFonts w:eastAsia="맑은 고딕"/>
            <w:lang w:eastAsia="ko-KR"/>
          </w:rPr>
          <w:t>1</w:t>
        </w:r>
      </w:ins>
      <w:ins w:id="515" w:author="S1-191426" w:date="2019-05-10T10:31:00Z">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ins>
    </w:p>
    <w:p w:rsidR="00DF4C38" w:rsidRDefault="00DF4C38" w:rsidP="005B0D85">
      <w:pPr>
        <w:rPr>
          <w:ins w:id="516" w:author="S1-191584" w:date="2019-05-10T11:14:00Z"/>
          <w:rFonts w:eastAsia="맑은 고딕"/>
          <w:lang w:eastAsia="ko-KR"/>
        </w:rPr>
      </w:pPr>
    </w:p>
    <w:p w:rsidR="009868ED" w:rsidRPr="00840886" w:rsidRDefault="009868ED" w:rsidP="009868ED">
      <w:pPr>
        <w:pStyle w:val="2"/>
        <w:rPr>
          <w:ins w:id="517" w:author="S1-191584" w:date="2019-05-10T11:14:00Z"/>
        </w:rPr>
      </w:pPr>
      <w:bookmarkStart w:id="518" w:name="_Toc8390878"/>
      <w:proofErr w:type="gramStart"/>
      <w:ins w:id="519" w:author="S1-191584" w:date="2019-05-10T11:14:00Z">
        <w:r w:rsidRPr="00840886">
          <w:t>5.</w:t>
        </w:r>
        <w:proofErr w:type="gramEnd"/>
        <w:del w:id="520" w:author="Rapporteur" w:date="2019-05-10T11:23:00Z">
          <w:r w:rsidRPr="00840886" w:rsidDel="00BB5F92">
            <w:delText>A</w:delText>
          </w:r>
        </w:del>
      </w:ins>
      <w:ins w:id="521" w:author="Rapporteur" w:date="2019-05-10T11:23:00Z">
        <w:r w:rsidR="00BB5F92">
          <w:t>2</w:t>
        </w:r>
      </w:ins>
      <w:ins w:id="522" w:author="S1-191584" w:date="2019-05-10T11:14:00Z">
        <w:r w:rsidRPr="00840886">
          <w:tab/>
          <w:t>A well</w:t>
        </w:r>
        <w:del w:id="523" w:author="Rapporteur" w:date="2019-05-10T12:30:00Z">
          <w:r w:rsidRPr="00840886" w:rsidDel="003F5320">
            <w:delText xml:space="preserve"> </w:delText>
          </w:r>
        </w:del>
      </w:ins>
      <w:ins w:id="524" w:author="Rapporteur" w:date="2019-05-10T12:30:00Z">
        <w:r w:rsidR="003F5320">
          <w:t>-</w:t>
        </w:r>
      </w:ins>
      <w:ins w:id="525" w:author="S1-191584" w:date="2019-05-10T11:14:00Z">
        <w:r w:rsidRPr="00840886">
          <w:t>handled disaster begins</w:t>
        </w:r>
        <w:bookmarkEnd w:id="518"/>
        <w:r w:rsidRPr="00840886">
          <w:t xml:space="preserve">  </w:t>
        </w:r>
      </w:ins>
    </w:p>
    <w:p w:rsidR="009868ED" w:rsidRPr="00840886" w:rsidRDefault="009868ED" w:rsidP="009868ED">
      <w:pPr>
        <w:pStyle w:val="3"/>
        <w:rPr>
          <w:ins w:id="526" w:author="S1-191584" w:date="2019-05-10T11:14:00Z"/>
        </w:rPr>
      </w:pPr>
      <w:bookmarkStart w:id="527" w:name="_Toc8390879"/>
      <w:proofErr w:type="gramStart"/>
      <w:ins w:id="528" w:author="S1-191584" w:date="2019-05-10T11:14:00Z">
        <w:r w:rsidRPr="00840886">
          <w:t>5.</w:t>
        </w:r>
        <w:proofErr w:type="gramEnd"/>
        <w:del w:id="529" w:author="Rapporteur" w:date="2019-05-10T11:23:00Z">
          <w:r w:rsidRPr="00840886" w:rsidDel="00BB5F92">
            <w:delText>A</w:delText>
          </w:r>
        </w:del>
      </w:ins>
      <w:ins w:id="530" w:author="Rapporteur" w:date="2019-05-10T11:23:00Z">
        <w:r w:rsidR="00BB5F92">
          <w:t>2</w:t>
        </w:r>
      </w:ins>
      <w:ins w:id="531" w:author="S1-191584" w:date="2019-05-10T11:14:00Z">
        <w:r w:rsidRPr="00840886">
          <w:t>.1</w:t>
        </w:r>
        <w:r w:rsidRPr="00840886">
          <w:tab/>
          <w:t>Description</w:t>
        </w:r>
        <w:bookmarkEnd w:id="527"/>
      </w:ins>
    </w:p>
    <w:p w:rsidR="009868ED" w:rsidRPr="00840886" w:rsidRDefault="009868ED" w:rsidP="009868ED">
      <w:pPr>
        <w:rPr>
          <w:ins w:id="532" w:author="S1-191584" w:date="2019-05-10T11:14:00Z"/>
        </w:rPr>
      </w:pPr>
      <w:ins w:id="533" w:author="S1-191584" w:date="2019-05-10T11:14:00Z">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ins>
    </w:p>
    <w:p w:rsidR="009868ED" w:rsidRPr="00840886" w:rsidRDefault="009868ED" w:rsidP="009868ED">
      <w:pPr>
        <w:pStyle w:val="3"/>
        <w:rPr>
          <w:ins w:id="534" w:author="S1-191584" w:date="2019-05-10T11:14:00Z"/>
        </w:rPr>
      </w:pPr>
      <w:bookmarkStart w:id="535" w:name="_Toc8390880"/>
      <w:proofErr w:type="gramStart"/>
      <w:ins w:id="536" w:author="S1-191584" w:date="2019-05-10T11:14:00Z">
        <w:r w:rsidRPr="00840886">
          <w:t>5.</w:t>
        </w:r>
        <w:proofErr w:type="gramEnd"/>
        <w:del w:id="537" w:author="Rapporteur" w:date="2019-05-10T11:23:00Z">
          <w:r w:rsidRPr="00840886" w:rsidDel="00BB5F92">
            <w:delText>A</w:delText>
          </w:r>
        </w:del>
      </w:ins>
      <w:ins w:id="538" w:author="Rapporteur" w:date="2019-05-10T11:23:00Z">
        <w:r w:rsidR="00BB5F92">
          <w:t>2</w:t>
        </w:r>
      </w:ins>
      <w:ins w:id="539" w:author="S1-191584" w:date="2019-05-10T11:14:00Z">
        <w:r w:rsidRPr="00840886">
          <w:t>.2</w:t>
        </w:r>
        <w:r w:rsidRPr="00840886">
          <w:tab/>
          <w:t>Pre-conditions</w:t>
        </w:r>
        <w:bookmarkEnd w:id="535"/>
        <w:r w:rsidRPr="00840886">
          <w:t xml:space="preserve"> </w:t>
        </w:r>
      </w:ins>
    </w:p>
    <w:p w:rsidR="009868ED" w:rsidRPr="00840886" w:rsidRDefault="009868ED" w:rsidP="009868ED">
      <w:pPr>
        <w:rPr>
          <w:ins w:id="540" w:author="S1-191584" w:date="2019-05-10T11:14:00Z"/>
        </w:rPr>
      </w:pPr>
      <w:ins w:id="541" w:author="S1-191584" w:date="2019-05-10T11:14:00Z">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proofErr w:type="spellStart"/>
        <w:r w:rsidRPr="00840886">
          <w:t>behaviors</w:t>
        </w:r>
        <w:proofErr w:type="spellEnd"/>
        <w:r w:rsidRPr="00840886">
          <w:t xml:space="preserve"> apply.</w:t>
        </w:r>
      </w:ins>
    </w:p>
    <w:p w:rsidR="009868ED" w:rsidRPr="00840886" w:rsidRDefault="009868ED" w:rsidP="009868ED">
      <w:pPr>
        <w:rPr>
          <w:ins w:id="542" w:author="S1-191584" w:date="2019-05-10T11:14:00Z"/>
        </w:rPr>
      </w:pPr>
      <w:ins w:id="543" w:author="S1-191584" w:date="2019-05-10T11:14:00Z">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ins>
    </w:p>
    <w:p w:rsidR="009868ED" w:rsidRPr="00840886" w:rsidRDefault="009868ED" w:rsidP="009868ED">
      <w:pPr>
        <w:pStyle w:val="3"/>
        <w:rPr>
          <w:ins w:id="544" w:author="S1-191584" w:date="2019-05-10T11:14:00Z"/>
        </w:rPr>
      </w:pPr>
      <w:bookmarkStart w:id="545" w:name="_Toc8390881"/>
      <w:proofErr w:type="gramStart"/>
      <w:ins w:id="546" w:author="S1-191584" w:date="2019-05-10T11:14:00Z">
        <w:r w:rsidRPr="00840886">
          <w:t>5.</w:t>
        </w:r>
        <w:proofErr w:type="gramEnd"/>
        <w:del w:id="547" w:author="Rapporteur" w:date="2019-05-10T11:23:00Z">
          <w:r w:rsidRPr="00840886" w:rsidDel="00BB5F92">
            <w:delText>A</w:delText>
          </w:r>
        </w:del>
      </w:ins>
      <w:ins w:id="548" w:author="Rapporteur" w:date="2019-05-10T11:23:00Z">
        <w:r w:rsidR="00BB5F92">
          <w:t>2</w:t>
        </w:r>
      </w:ins>
      <w:ins w:id="549" w:author="S1-191584" w:date="2019-05-10T11:14:00Z">
        <w:r w:rsidRPr="00840886">
          <w:t>.3</w:t>
        </w:r>
        <w:r w:rsidRPr="00840886">
          <w:tab/>
          <w:t>Service flows</w:t>
        </w:r>
        <w:bookmarkEnd w:id="545"/>
      </w:ins>
    </w:p>
    <w:p w:rsidR="009868ED" w:rsidRPr="00840886" w:rsidRDefault="009868ED" w:rsidP="009868ED">
      <w:pPr>
        <w:rPr>
          <w:ins w:id="550" w:author="S1-191584" w:date="2019-05-10T11:14:00Z"/>
        </w:rPr>
      </w:pPr>
      <w:ins w:id="551" w:author="S1-191584" w:date="2019-05-10T11:14:00Z">
        <w:r w:rsidRPr="00840886">
          <w:t>There is a substantial earthquake. X-Com’s and Z-Cast’s radio equipment near the stadium is damaged and no longer operates. Fred and Wang Fang are without service on X-Com’s network and Z-Cast’s network, respectively.</w:t>
        </w:r>
      </w:ins>
    </w:p>
    <w:p w:rsidR="009868ED" w:rsidRPr="00840886" w:rsidRDefault="009868ED" w:rsidP="009868ED">
      <w:pPr>
        <w:rPr>
          <w:ins w:id="552" w:author="S1-191584" w:date="2019-05-10T11:14:00Z"/>
        </w:rPr>
      </w:pPr>
      <w:ins w:id="553" w:author="S1-191584" w:date="2019-05-10T11:14:00Z">
        <w:r w:rsidRPr="00840886">
          <w:t>The government of X declares a Disaster and informs operators X-Com, Y-Tel and Z-Cast that a Disaster Condition applies. (How this occurs is out of scope of this use case.)</w:t>
        </w:r>
      </w:ins>
    </w:p>
    <w:p w:rsidR="009868ED" w:rsidRPr="00840886" w:rsidRDefault="009868ED" w:rsidP="009868ED">
      <w:pPr>
        <w:rPr>
          <w:ins w:id="554" w:author="S1-191584" w:date="2019-05-10T11:14:00Z"/>
        </w:rPr>
      </w:pPr>
      <w:ins w:id="555" w:author="S1-191584" w:date="2019-05-10T11:14:00Z">
        <w:r w:rsidRPr="00840886">
          <w:t>Each of X-Com, Y-Tel and Z-Cast begin Disaster Roaming support. This allows UEs to identify the Disaster situation and begin Disaster Roaming support if required.</w:t>
        </w:r>
      </w:ins>
    </w:p>
    <w:p w:rsidR="009868ED" w:rsidRPr="00840886" w:rsidRDefault="009868ED" w:rsidP="009868ED">
      <w:pPr>
        <w:rPr>
          <w:ins w:id="556" w:author="S1-191584" w:date="2019-05-10T11:14:00Z"/>
        </w:rPr>
      </w:pPr>
      <w:ins w:id="557" w:author="S1-191584" w:date="2019-05-10T11:14:00Z">
        <w:r w:rsidRPr="00840886">
          <w:t xml:space="preserve">Fred’s phone determines that a disaster condition applies through communication it successfully receives from the Y-Tel network. The phone proceeds to select a PLMN under the ‘Disaster’ condition. </w:t>
        </w:r>
      </w:ins>
    </w:p>
    <w:p w:rsidR="009868ED" w:rsidRPr="00840886" w:rsidRDefault="009868ED" w:rsidP="009868ED">
      <w:pPr>
        <w:rPr>
          <w:ins w:id="558" w:author="S1-191584" w:date="2019-05-10T11:14:00Z"/>
        </w:rPr>
      </w:pPr>
      <w:ins w:id="559" w:author="S1-191584" w:date="2019-05-10T11:14:00Z">
        <w:r w:rsidRPr="00840886">
          <w:t>Fred’s phone normally cannot select the PLMN of Y-Tel due to the policy provisioned by the Home Operator X-Com. However, as the ‘Disaster Condition’ applies, it is possible to select one of these PLMNs.</w:t>
        </w:r>
      </w:ins>
    </w:p>
    <w:p w:rsidR="009868ED" w:rsidRPr="00840886" w:rsidRDefault="009868ED" w:rsidP="009868ED">
      <w:pPr>
        <w:rPr>
          <w:ins w:id="560" w:author="S1-191584" w:date="2019-05-10T11:14:00Z"/>
        </w:rPr>
      </w:pPr>
      <w:ins w:id="561" w:author="S1-191584" w:date="2019-05-10T11:14:00Z">
        <w:r w:rsidRPr="00840886">
          <w:t>Fred’s phone selects Y-Tel’s PLMN and registers with the network. He is now a Disaster Inbound Roamer on that network.</w:t>
        </w:r>
      </w:ins>
    </w:p>
    <w:p w:rsidR="009868ED" w:rsidRPr="00840886" w:rsidRDefault="009868ED" w:rsidP="009868ED">
      <w:pPr>
        <w:pStyle w:val="NO"/>
        <w:rPr>
          <w:ins w:id="562" w:author="S1-191584" w:date="2019-05-10T11:14:00Z"/>
        </w:rPr>
      </w:pPr>
      <w:ins w:id="563" w:author="S1-191584" w:date="2019-05-10T11:14:00Z">
        <w:r w:rsidRPr="00840886">
          <w:lastRenderedPageBreak/>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ins>
    </w:p>
    <w:p w:rsidR="009868ED" w:rsidRPr="00840886" w:rsidRDefault="009868ED" w:rsidP="009868ED">
      <w:pPr>
        <w:rPr>
          <w:ins w:id="564" w:author="S1-191584" w:date="2019-05-10T11:14:00Z"/>
        </w:rPr>
      </w:pPr>
      <w:ins w:id="565" w:author="S1-191584" w:date="2019-05-10T11:14:00Z">
        <w:r w:rsidRPr="00840886">
          <w:t>Wang Fang’s phone detects the Disaster condition. She is not prevented from registering with the Y-Tel network due to her HPLMN policy, however, the UE would not normally immediately initiate PLMN selection upon losing coverage. Due to the Disaster condition, PLMN selection is triggered, and Y-Tel’s PLMN is selected. Wang Fang’s UE registers with the Y-Tel PLMN.</w:t>
        </w:r>
      </w:ins>
    </w:p>
    <w:p w:rsidR="009868ED" w:rsidRPr="00840886" w:rsidRDefault="009868ED" w:rsidP="009868ED">
      <w:pPr>
        <w:pStyle w:val="EditorsNote"/>
        <w:rPr>
          <w:ins w:id="566" w:author="S1-191584" w:date="2019-05-10T11:14:00Z"/>
        </w:rPr>
      </w:pPr>
      <w:ins w:id="567" w:author="S1-191584" w:date="2019-05-10T11:14:00Z">
        <w:r w:rsidRPr="00840886">
          <w:t>[Editor’s Note: Is Wang Fang’s UE really a Disaster Inbound Roamer, or is it just a normal international inbound roamer? If a normal Inbound Roamer?]</w:t>
        </w:r>
      </w:ins>
    </w:p>
    <w:p w:rsidR="009868ED" w:rsidRPr="00840886" w:rsidRDefault="009868ED" w:rsidP="009868ED">
      <w:pPr>
        <w:pStyle w:val="3"/>
        <w:rPr>
          <w:ins w:id="568" w:author="S1-191584" w:date="2019-05-10T11:14:00Z"/>
        </w:rPr>
      </w:pPr>
      <w:bookmarkStart w:id="569" w:name="_Toc8390882"/>
      <w:proofErr w:type="gramStart"/>
      <w:ins w:id="570" w:author="S1-191584" w:date="2019-05-10T11:14:00Z">
        <w:r w:rsidRPr="00840886">
          <w:t>5.</w:t>
        </w:r>
        <w:proofErr w:type="gramEnd"/>
        <w:del w:id="571" w:author="Rapporteur" w:date="2019-05-10T11:24:00Z">
          <w:r w:rsidRPr="00840886" w:rsidDel="00BB5F92">
            <w:delText>A</w:delText>
          </w:r>
        </w:del>
      </w:ins>
      <w:ins w:id="572" w:author="Rapporteur" w:date="2019-05-10T11:24:00Z">
        <w:r w:rsidR="00BB5F92">
          <w:t>2</w:t>
        </w:r>
      </w:ins>
      <w:ins w:id="573" w:author="S1-191584" w:date="2019-05-10T11:14:00Z">
        <w:r w:rsidRPr="00840886">
          <w:t>.4</w:t>
        </w:r>
        <w:r w:rsidRPr="00840886">
          <w:tab/>
          <w:t>Post-conditions</w:t>
        </w:r>
        <w:bookmarkEnd w:id="569"/>
      </w:ins>
    </w:p>
    <w:p w:rsidR="009868ED" w:rsidRPr="00840886" w:rsidRDefault="009868ED" w:rsidP="009868ED">
      <w:pPr>
        <w:rPr>
          <w:ins w:id="574" w:author="S1-191584" w:date="2019-05-10T11:14:00Z"/>
        </w:rPr>
      </w:pPr>
      <w:ins w:id="575" w:author="S1-191584" w:date="2019-05-10T11:14:00Z">
        <w:r w:rsidRPr="00840886">
          <w:t>Both Fred and Wang Fang’s UEs are registered with the Y-Tel network. As Disaster Inbound Roamers, their usage records will result in charging as established in the roaming agreement and national law.</w:t>
        </w:r>
      </w:ins>
    </w:p>
    <w:p w:rsidR="009868ED" w:rsidRPr="00840886" w:rsidRDefault="009868ED" w:rsidP="009868ED">
      <w:pPr>
        <w:pStyle w:val="3"/>
        <w:rPr>
          <w:ins w:id="576" w:author="S1-191584" w:date="2019-05-10T11:14:00Z"/>
        </w:rPr>
      </w:pPr>
      <w:bookmarkStart w:id="577" w:name="_Toc8390883"/>
      <w:proofErr w:type="gramStart"/>
      <w:ins w:id="578" w:author="S1-191584" w:date="2019-05-10T11:14:00Z">
        <w:r w:rsidRPr="00840886">
          <w:t>5.</w:t>
        </w:r>
        <w:proofErr w:type="gramEnd"/>
        <w:del w:id="579" w:author="Rapporteur" w:date="2019-05-10T11:24:00Z">
          <w:r w:rsidRPr="00840886" w:rsidDel="00BB5F92">
            <w:delText>A</w:delText>
          </w:r>
        </w:del>
      </w:ins>
      <w:ins w:id="580" w:author="Rapporteur" w:date="2019-05-10T11:24:00Z">
        <w:r w:rsidR="00BB5F92">
          <w:t>2</w:t>
        </w:r>
      </w:ins>
      <w:ins w:id="581" w:author="S1-191584" w:date="2019-05-10T11:14:00Z">
        <w:r w:rsidRPr="00840886">
          <w:t>.5</w:t>
        </w:r>
        <w:r w:rsidRPr="00840886">
          <w:tab/>
          <w:t>Existing features partly or fully covering the use case functionality</w:t>
        </w:r>
        <w:bookmarkEnd w:id="577"/>
      </w:ins>
    </w:p>
    <w:p w:rsidR="009868ED" w:rsidRPr="00840886" w:rsidRDefault="009868ED" w:rsidP="009868ED">
      <w:pPr>
        <w:rPr>
          <w:ins w:id="582" w:author="S1-191584" w:date="2019-05-10T11:14:00Z"/>
        </w:rPr>
      </w:pPr>
      <w:ins w:id="583" w:author="S1-191584" w:date="2019-05-10T11:14:00Z">
        <w:r w:rsidRPr="00840886">
          <w:t>UEs shall be able to receive information (e.g. regarding PLMN information) from any PLMN, even from networks PLMNs that a UE has not selected.</w:t>
        </w:r>
      </w:ins>
    </w:p>
    <w:p w:rsidR="009868ED" w:rsidRPr="00840886" w:rsidRDefault="009868ED" w:rsidP="009868ED">
      <w:pPr>
        <w:pStyle w:val="3"/>
        <w:rPr>
          <w:ins w:id="584" w:author="S1-191584" w:date="2019-05-10T11:14:00Z"/>
        </w:rPr>
      </w:pPr>
      <w:bookmarkStart w:id="585" w:name="_Toc8390884"/>
      <w:proofErr w:type="gramStart"/>
      <w:ins w:id="586" w:author="S1-191584" w:date="2019-05-10T11:14:00Z">
        <w:r w:rsidRPr="00840886">
          <w:t>5.</w:t>
        </w:r>
        <w:proofErr w:type="gramEnd"/>
        <w:del w:id="587" w:author="Rapporteur" w:date="2019-05-10T11:24:00Z">
          <w:r w:rsidRPr="00840886" w:rsidDel="00BB5F92">
            <w:delText>A</w:delText>
          </w:r>
        </w:del>
      </w:ins>
      <w:ins w:id="588" w:author="Rapporteur" w:date="2019-05-10T11:24:00Z">
        <w:r w:rsidR="00BB5F92">
          <w:t>2</w:t>
        </w:r>
      </w:ins>
      <w:ins w:id="589" w:author="S1-191584" w:date="2019-05-10T11:14:00Z">
        <w:r w:rsidRPr="00840886">
          <w:t>.6</w:t>
        </w:r>
        <w:r w:rsidRPr="00840886">
          <w:tab/>
          <w:t>Potential New Requirements needed to support the use case</w:t>
        </w:r>
        <w:bookmarkEnd w:id="585"/>
      </w:ins>
    </w:p>
    <w:p w:rsidR="009868ED" w:rsidRPr="00840886" w:rsidRDefault="009868ED" w:rsidP="009868ED">
      <w:pPr>
        <w:rPr>
          <w:ins w:id="590" w:author="S1-191584" w:date="2019-05-10T11:14:00Z"/>
        </w:rPr>
      </w:pPr>
      <w:ins w:id="591" w:author="S1-191584" w:date="2019-05-10T11:14:00Z">
        <w:r w:rsidRPr="00840886">
          <w:t>[</w:t>
        </w:r>
        <w:del w:id="592" w:author="Rapporteur" w:date="2019-05-10T11:24:00Z">
          <w:r w:rsidRPr="00840886" w:rsidDel="00BB5F92">
            <w:delText>P</w:delText>
          </w:r>
        </w:del>
        <w:r w:rsidRPr="00840886">
          <w:t>R.5</w:t>
        </w:r>
        <w:proofErr w:type="gramStart"/>
        <w:r w:rsidRPr="00840886">
          <w:t>.</w:t>
        </w:r>
        <w:proofErr w:type="gramEnd"/>
        <w:del w:id="593" w:author="Rapporteur" w:date="2019-05-10T11:24:00Z">
          <w:r w:rsidRPr="00840886" w:rsidDel="00BB5F92">
            <w:delText>A</w:delText>
          </w:r>
        </w:del>
      </w:ins>
      <w:ins w:id="594" w:author="Rapporteur" w:date="2019-05-10T11:24:00Z">
        <w:r w:rsidR="00BB5F92">
          <w:t>2</w:t>
        </w:r>
      </w:ins>
      <w:ins w:id="595" w:author="S1-191584" w:date="2019-05-10T11:14:00Z">
        <w:del w:id="596" w:author="Rapporteur" w:date="2019-05-10T11:24:00Z">
          <w:r w:rsidRPr="00840886" w:rsidDel="00BB5F92">
            <w:delText>.2</w:delText>
          </w:r>
        </w:del>
        <w:r w:rsidRPr="00840886">
          <w:t>-001] PLMNs shall be able to inform UEs that a Disaster Condition applies.</w:t>
        </w:r>
      </w:ins>
    </w:p>
    <w:p w:rsidR="009868ED" w:rsidRPr="009868ED" w:rsidRDefault="009868ED" w:rsidP="005B0D85">
      <w:pPr>
        <w:rPr>
          <w:ins w:id="597" w:author="S1-191584" w:date="2019-05-10T11:14:00Z"/>
          <w:rFonts w:eastAsia="맑은 고딕"/>
          <w:lang w:eastAsia="ko-KR"/>
        </w:rPr>
      </w:pPr>
    </w:p>
    <w:p w:rsidR="009B668D" w:rsidRPr="001279A9" w:rsidRDefault="009B668D">
      <w:pPr>
        <w:pStyle w:val="2"/>
        <w:rPr>
          <w:ins w:id="598" w:author="S1-191424" w:date="2019-05-10T11:16:00Z"/>
          <w:rPrChange w:id="599" w:author="Rapporteur" w:date="2019-05-10T11:58:00Z">
            <w:rPr>
              <w:ins w:id="600" w:author="S1-191424" w:date="2019-05-10T11:16:00Z"/>
              <w:rFonts w:ascii="Arial" w:eastAsia="Times New Roman" w:hAnsi="Arial"/>
              <w:sz w:val="32"/>
              <w:lang w:val="en-US" w:eastAsia="zh-CN"/>
            </w:rPr>
          </w:rPrChange>
        </w:rPr>
        <w:pPrChange w:id="601" w:author="Rapporteur" w:date="2019-05-10T11:58:00Z">
          <w:pPr>
            <w:keepNext/>
            <w:keepLines/>
            <w:overflowPunct w:val="0"/>
            <w:autoSpaceDE w:val="0"/>
            <w:autoSpaceDN w:val="0"/>
            <w:adjustRightInd w:val="0"/>
            <w:spacing w:before="180"/>
            <w:ind w:left="1134" w:hanging="1134"/>
            <w:textAlignment w:val="baseline"/>
            <w:outlineLvl w:val="1"/>
          </w:pPr>
        </w:pPrChange>
      </w:pPr>
      <w:ins w:id="602" w:author="S1-191424" w:date="2019-05-10T11:16:00Z">
        <w:del w:id="603" w:author="Rapporteur" w:date="2019-05-10T11:24:00Z">
          <w:r w:rsidRPr="001279A9" w:rsidDel="00BB5F92">
            <w:rPr>
              <w:rPrChange w:id="604" w:author="Rapporteur" w:date="2019-05-10T11:58:00Z">
                <w:rPr>
                  <w:rFonts w:eastAsia="Times New Roman"/>
                  <w:lang w:eastAsia="x-none"/>
                </w:rPr>
              </w:rPrChange>
            </w:rPr>
            <w:delText>x</w:delText>
          </w:r>
        </w:del>
      </w:ins>
      <w:bookmarkStart w:id="605" w:name="_Toc8390885"/>
      <w:proofErr w:type="gramStart"/>
      <w:ins w:id="606" w:author="Rapporteur" w:date="2019-05-10T11:24:00Z">
        <w:r w:rsidR="00BB5F92" w:rsidRPr="001279A9">
          <w:rPr>
            <w:rPrChange w:id="607" w:author="Rapporteur" w:date="2019-05-10T11:58:00Z">
              <w:rPr>
                <w:rFonts w:eastAsia="Times New Roman"/>
                <w:lang w:eastAsia="x-none"/>
              </w:rPr>
            </w:rPrChange>
          </w:rPr>
          <w:t>5</w:t>
        </w:r>
      </w:ins>
      <w:ins w:id="608" w:author="S1-191424" w:date="2019-05-10T11:16:00Z">
        <w:r w:rsidRPr="001279A9">
          <w:rPr>
            <w:rPrChange w:id="609" w:author="Rapporteur" w:date="2019-05-10T11:58:00Z">
              <w:rPr>
                <w:rFonts w:eastAsia="Times New Roman"/>
                <w:lang w:eastAsia="x-none"/>
              </w:rPr>
            </w:rPrChange>
          </w:rPr>
          <w:t>.</w:t>
        </w:r>
        <w:proofErr w:type="gramEnd"/>
        <w:del w:id="610" w:author="Rapporteur" w:date="2019-05-10T11:24:00Z">
          <w:r w:rsidRPr="001279A9" w:rsidDel="00BB5F92">
            <w:rPr>
              <w:rPrChange w:id="611" w:author="Rapporteur" w:date="2019-05-10T11:58:00Z">
                <w:rPr>
                  <w:rFonts w:eastAsia="Times New Roman"/>
                  <w:lang w:eastAsia="x-none"/>
                </w:rPr>
              </w:rPrChange>
            </w:rPr>
            <w:delText>1</w:delText>
          </w:r>
        </w:del>
      </w:ins>
      <w:ins w:id="612" w:author="Rapporteur" w:date="2019-05-10T11:24:00Z">
        <w:r w:rsidR="00BB5F92" w:rsidRPr="001279A9">
          <w:rPr>
            <w:rPrChange w:id="613" w:author="Rapporteur" w:date="2019-05-10T11:58:00Z">
              <w:rPr>
                <w:rFonts w:eastAsia="Times New Roman"/>
                <w:lang w:eastAsia="x-none"/>
              </w:rPr>
            </w:rPrChange>
          </w:rPr>
          <w:t>3</w:t>
        </w:r>
      </w:ins>
      <w:ins w:id="614" w:author="S1-191424" w:date="2019-05-10T11:16:00Z">
        <w:r w:rsidRPr="001279A9">
          <w:rPr>
            <w:rPrChange w:id="615" w:author="Rapporteur" w:date="2019-05-10T11:58:00Z">
              <w:rPr>
                <w:rFonts w:eastAsia="Times New Roman"/>
                <w:lang w:eastAsia="x-none"/>
              </w:rPr>
            </w:rPrChange>
          </w:rPr>
          <w:tab/>
          <w:t>Use case for HPLMN failure with part of CN still working</w:t>
        </w:r>
        <w:bookmarkEnd w:id="605"/>
      </w:ins>
    </w:p>
    <w:p w:rsidR="009B668D" w:rsidRPr="006879C4" w:rsidRDefault="009B668D">
      <w:pPr>
        <w:pStyle w:val="3"/>
        <w:rPr>
          <w:ins w:id="616" w:author="S1-191424" w:date="2019-05-10T11:16:00Z"/>
          <w:rPrChange w:id="617" w:author="Rapporteur" w:date="2019-05-10T11:55:00Z">
            <w:rPr>
              <w:ins w:id="618" w:author="S1-191424" w:date="2019-05-10T11:16:00Z"/>
              <w:rFonts w:ascii="Arial" w:eastAsia="Times New Roman" w:hAnsi="Arial"/>
              <w:sz w:val="28"/>
              <w:lang w:eastAsia="x-none"/>
            </w:rPr>
          </w:rPrChange>
        </w:rPr>
        <w:pPrChange w:id="619" w:author="Rapporteur" w:date="2019-05-10T11:55:00Z">
          <w:pPr>
            <w:keepNext/>
            <w:keepLines/>
            <w:overflowPunct w:val="0"/>
            <w:autoSpaceDE w:val="0"/>
            <w:autoSpaceDN w:val="0"/>
            <w:adjustRightInd w:val="0"/>
            <w:spacing w:before="120"/>
            <w:ind w:left="1134" w:hanging="1134"/>
            <w:textAlignment w:val="baseline"/>
            <w:outlineLvl w:val="2"/>
          </w:pPr>
        </w:pPrChange>
      </w:pPr>
      <w:ins w:id="620" w:author="S1-191424" w:date="2019-05-10T11:16:00Z">
        <w:del w:id="621" w:author="Rapporteur" w:date="2019-05-10T11:24:00Z">
          <w:r w:rsidRPr="006879C4" w:rsidDel="00BB5F92">
            <w:rPr>
              <w:rPrChange w:id="622" w:author="Rapporteur" w:date="2019-05-10T11:55:00Z">
                <w:rPr>
                  <w:rFonts w:eastAsia="Times New Roman"/>
                  <w:lang w:eastAsia="x-none"/>
                </w:rPr>
              </w:rPrChange>
            </w:rPr>
            <w:delText>x</w:delText>
          </w:r>
        </w:del>
      </w:ins>
      <w:bookmarkStart w:id="623" w:name="_Toc8390886"/>
      <w:proofErr w:type="gramStart"/>
      <w:ins w:id="624" w:author="Rapporteur" w:date="2019-05-10T11:24:00Z">
        <w:r w:rsidR="00BB5F92" w:rsidRPr="006879C4">
          <w:rPr>
            <w:rPrChange w:id="625" w:author="Rapporteur" w:date="2019-05-10T11:55:00Z">
              <w:rPr>
                <w:rFonts w:eastAsia="Times New Roman"/>
                <w:lang w:eastAsia="x-none"/>
              </w:rPr>
            </w:rPrChange>
          </w:rPr>
          <w:t>5</w:t>
        </w:r>
      </w:ins>
      <w:ins w:id="626" w:author="S1-191424" w:date="2019-05-10T11:16:00Z">
        <w:r w:rsidRPr="006879C4">
          <w:rPr>
            <w:rPrChange w:id="627" w:author="Rapporteur" w:date="2019-05-10T11:55:00Z">
              <w:rPr>
                <w:rFonts w:eastAsia="Times New Roman"/>
                <w:lang w:eastAsia="x-none"/>
              </w:rPr>
            </w:rPrChange>
          </w:rPr>
          <w:t>.</w:t>
        </w:r>
        <w:proofErr w:type="gramEnd"/>
        <w:del w:id="628" w:author="Rapporteur" w:date="2019-05-10T11:24:00Z">
          <w:r w:rsidRPr="006879C4" w:rsidDel="00BB5F92">
            <w:rPr>
              <w:rPrChange w:id="629" w:author="Rapporteur" w:date="2019-05-10T11:55:00Z">
                <w:rPr>
                  <w:rFonts w:eastAsia="Times New Roman"/>
                  <w:lang w:eastAsia="x-none"/>
                </w:rPr>
              </w:rPrChange>
            </w:rPr>
            <w:delText>1</w:delText>
          </w:r>
        </w:del>
      </w:ins>
      <w:ins w:id="630" w:author="Rapporteur" w:date="2019-05-10T11:24:00Z">
        <w:r w:rsidR="00BB5F92" w:rsidRPr="006879C4">
          <w:rPr>
            <w:rPrChange w:id="631" w:author="Rapporteur" w:date="2019-05-10T11:55:00Z">
              <w:rPr>
                <w:rFonts w:eastAsia="Times New Roman"/>
                <w:lang w:eastAsia="x-none"/>
              </w:rPr>
            </w:rPrChange>
          </w:rPr>
          <w:t>3</w:t>
        </w:r>
      </w:ins>
      <w:ins w:id="632" w:author="S1-191424" w:date="2019-05-10T11:16:00Z">
        <w:r w:rsidRPr="006879C4">
          <w:rPr>
            <w:rPrChange w:id="633" w:author="Rapporteur" w:date="2019-05-10T11:55:00Z">
              <w:rPr>
                <w:rFonts w:eastAsia="Times New Roman"/>
                <w:lang w:eastAsia="x-none"/>
              </w:rPr>
            </w:rPrChange>
          </w:rPr>
          <w:t>.1</w:t>
        </w:r>
        <w:r w:rsidRPr="006879C4">
          <w:rPr>
            <w:rPrChange w:id="634" w:author="Rapporteur" w:date="2019-05-10T11:55:00Z">
              <w:rPr>
                <w:rFonts w:eastAsia="Times New Roman"/>
                <w:lang w:eastAsia="x-none"/>
              </w:rPr>
            </w:rPrChange>
          </w:rPr>
          <w:tab/>
          <w:t>Description</w:t>
        </w:r>
        <w:bookmarkEnd w:id="623"/>
      </w:ins>
    </w:p>
    <w:p w:rsidR="009B668D" w:rsidRPr="009B668D" w:rsidRDefault="009B668D" w:rsidP="009B668D">
      <w:pPr>
        <w:rPr>
          <w:ins w:id="635" w:author="S1-191424" w:date="2019-05-10T11:16:00Z"/>
          <w:rFonts w:eastAsia="SimSun"/>
          <w:lang w:eastAsia="zh-CN"/>
        </w:rPr>
      </w:pPr>
      <w:ins w:id="636" w:author="S1-191424" w:date="2019-05-10T11:16:00Z">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ins>
    </w:p>
    <w:p w:rsidR="009B668D" w:rsidRPr="009B668D" w:rsidRDefault="009B668D" w:rsidP="009B668D">
      <w:pPr>
        <w:rPr>
          <w:ins w:id="637" w:author="S1-191424" w:date="2019-05-10T11:16:00Z"/>
          <w:rFonts w:eastAsia="SimSun"/>
          <w:lang w:eastAsia="zh-CN"/>
        </w:rPr>
      </w:pPr>
      <w:ins w:id="638" w:author="S1-191424" w:date="2019-05-10T11:16:00Z">
        <w:r w:rsidRPr="009B668D">
          <w:rPr>
            <w:rFonts w:eastAsia="SimSun"/>
            <w:lang w:eastAsia="zh-CN"/>
          </w:rPr>
          <w:t xml:space="preserve">Due to government regulation, one PLMN users are allowed to access the other PLMNs as backup PLMN in the same country when the PLMN is broken down due to some urgent situations, e.g., fire disaster, earthquake, etc. even they don’t have roaming service agreement.  </w:t>
        </w:r>
      </w:ins>
    </w:p>
    <w:p w:rsidR="009B668D" w:rsidRPr="009B668D" w:rsidRDefault="009B668D" w:rsidP="009B668D">
      <w:pPr>
        <w:rPr>
          <w:ins w:id="639" w:author="S1-191424" w:date="2019-05-10T11:16:00Z"/>
          <w:rFonts w:eastAsia="SimSun"/>
          <w:lang w:eastAsia="zh-CN"/>
        </w:rPr>
      </w:pPr>
      <w:ins w:id="640" w:author="S1-191424" w:date="2019-05-10T11:16:00Z">
        <w:r w:rsidRPr="009B668D">
          <w:rPr>
            <w:rFonts w:eastAsia="SimSun"/>
            <w:lang w:eastAsia="zh-CN"/>
          </w:rPr>
          <w:t xml:space="preserve">In this use case, it is assumed that the HPLMN is down but part of the CN can still work. So the HPLMN can request/notify the other PLMNs on demand to allow its users to access. Once the </w:t>
        </w:r>
        <w:proofErr w:type="spellStart"/>
        <w:r w:rsidRPr="009B668D">
          <w:rPr>
            <w:rFonts w:eastAsia="SimSun"/>
            <w:lang w:eastAsia="zh-CN"/>
          </w:rPr>
          <w:t>hPLMN</w:t>
        </w:r>
        <w:proofErr w:type="spellEnd"/>
        <w:r w:rsidRPr="009B668D">
          <w:rPr>
            <w:rFonts w:eastAsia="SimSun"/>
            <w:lang w:eastAsia="zh-CN"/>
          </w:rPr>
          <w:t xml:space="preserve"> is recovery, its users can return back ASAP. </w:t>
        </w:r>
      </w:ins>
    </w:p>
    <w:p w:rsidR="009B668D" w:rsidRPr="006879C4" w:rsidRDefault="009B668D">
      <w:pPr>
        <w:pStyle w:val="3"/>
        <w:rPr>
          <w:ins w:id="641" w:author="S1-191424" w:date="2019-05-10T11:16:00Z"/>
          <w:rPrChange w:id="642" w:author="Rapporteur" w:date="2019-05-10T11:56:00Z">
            <w:rPr>
              <w:ins w:id="643" w:author="S1-191424" w:date="2019-05-10T11:16:00Z"/>
              <w:rFonts w:ascii="Arial" w:eastAsia="Times New Roman" w:hAnsi="Arial"/>
              <w:sz w:val="28"/>
              <w:lang w:eastAsia="x-none"/>
            </w:rPr>
          </w:rPrChange>
        </w:rPr>
        <w:pPrChange w:id="644" w:author="Rapporteur" w:date="2019-05-10T11:56:00Z">
          <w:pPr>
            <w:keepNext/>
            <w:keepLines/>
            <w:overflowPunct w:val="0"/>
            <w:autoSpaceDE w:val="0"/>
            <w:autoSpaceDN w:val="0"/>
            <w:adjustRightInd w:val="0"/>
            <w:spacing w:before="120"/>
            <w:ind w:left="1134" w:hanging="1134"/>
            <w:textAlignment w:val="baseline"/>
            <w:outlineLvl w:val="2"/>
          </w:pPr>
        </w:pPrChange>
      </w:pPr>
      <w:ins w:id="645" w:author="S1-191424" w:date="2019-05-10T11:16:00Z">
        <w:del w:id="646" w:author="Rapporteur" w:date="2019-05-10T11:24:00Z">
          <w:r w:rsidRPr="006879C4" w:rsidDel="00BB5F92">
            <w:rPr>
              <w:rPrChange w:id="647" w:author="Rapporteur" w:date="2019-05-10T11:56:00Z">
                <w:rPr>
                  <w:rFonts w:eastAsia="Times New Roman"/>
                  <w:lang w:eastAsia="x-none"/>
                </w:rPr>
              </w:rPrChange>
            </w:rPr>
            <w:delText>x</w:delText>
          </w:r>
        </w:del>
      </w:ins>
      <w:bookmarkStart w:id="648" w:name="_Toc8390887"/>
      <w:proofErr w:type="gramStart"/>
      <w:ins w:id="649" w:author="Rapporteur" w:date="2019-05-10T11:24:00Z">
        <w:r w:rsidR="00BB5F92" w:rsidRPr="006879C4">
          <w:rPr>
            <w:rPrChange w:id="650" w:author="Rapporteur" w:date="2019-05-10T11:56:00Z">
              <w:rPr>
                <w:rFonts w:eastAsia="Times New Roman"/>
                <w:lang w:eastAsia="x-none"/>
              </w:rPr>
            </w:rPrChange>
          </w:rPr>
          <w:t>5</w:t>
        </w:r>
      </w:ins>
      <w:ins w:id="651" w:author="S1-191424" w:date="2019-05-10T11:16:00Z">
        <w:r w:rsidRPr="006879C4">
          <w:rPr>
            <w:rPrChange w:id="652" w:author="Rapporteur" w:date="2019-05-10T11:56:00Z">
              <w:rPr>
                <w:rFonts w:eastAsia="Times New Roman"/>
                <w:lang w:eastAsia="x-none"/>
              </w:rPr>
            </w:rPrChange>
          </w:rPr>
          <w:t>.</w:t>
        </w:r>
        <w:proofErr w:type="gramEnd"/>
        <w:del w:id="653" w:author="Rapporteur" w:date="2019-05-10T11:24:00Z">
          <w:r w:rsidRPr="006879C4" w:rsidDel="00BB5F92">
            <w:rPr>
              <w:rPrChange w:id="654" w:author="Rapporteur" w:date="2019-05-10T11:56:00Z">
                <w:rPr>
                  <w:rFonts w:eastAsia="Times New Roman"/>
                  <w:lang w:eastAsia="x-none"/>
                </w:rPr>
              </w:rPrChange>
            </w:rPr>
            <w:delText>1</w:delText>
          </w:r>
        </w:del>
      </w:ins>
      <w:ins w:id="655" w:author="Rapporteur" w:date="2019-05-10T11:24:00Z">
        <w:r w:rsidR="00BB5F92" w:rsidRPr="006879C4">
          <w:rPr>
            <w:rPrChange w:id="656" w:author="Rapporteur" w:date="2019-05-10T11:56:00Z">
              <w:rPr>
                <w:rFonts w:eastAsia="Times New Roman"/>
                <w:lang w:eastAsia="x-none"/>
              </w:rPr>
            </w:rPrChange>
          </w:rPr>
          <w:t>3</w:t>
        </w:r>
      </w:ins>
      <w:ins w:id="657" w:author="S1-191424" w:date="2019-05-10T11:16:00Z">
        <w:r w:rsidRPr="006879C4">
          <w:rPr>
            <w:rPrChange w:id="658" w:author="Rapporteur" w:date="2019-05-10T11:56:00Z">
              <w:rPr>
                <w:rFonts w:eastAsia="Times New Roman"/>
                <w:lang w:eastAsia="x-none"/>
              </w:rPr>
            </w:rPrChange>
          </w:rPr>
          <w:t>.2</w:t>
        </w:r>
        <w:r w:rsidRPr="006879C4">
          <w:rPr>
            <w:rPrChange w:id="659" w:author="Rapporteur" w:date="2019-05-10T11:56:00Z">
              <w:rPr>
                <w:rFonts w:eastAsia="Times New Roman"/>
                <w:lang w:eastAsia="x-none"/>
              </w:rPr>
            </w:rPrChange>
          </w:rPr>
          <w:tab/>
          <w:t>Pre-conditions</w:t>
        </w:r>
        <w:bookmarkEnd w:id="648"/>
      </w:ins>
    </w:p>
    <w:p w:rsidR="009B668D" w:rsidRPr="009B668D" w:rsidRDefault="009B668D" w:rsidP="009B668D">
      <w:pPr>
        <w:rPr>
          <w:ins w:id="660" w:author="S1-191424" w:date="2019-05-10T11:16:00Z"/>
          <w:rFonts w:eastAsia="SimSun"/>
          <w:lang w:eastAsia="zh-CN"/>
        </w:rPr>
      </w:pPr>
      <w:ins w:id="661" w:author="S1-191424" w:date="2019-05-10T11:16:00Z">
        <w:r w:rsidRPr="009B668D">
          <w:rPr>
            <w:rFonts w:eastAsia="SimSun"/>
            <w:lang w:eastAsia="zh-CN"/>
          </w:rPr>
          <w:t xml:space="preserve">Based on government regulation, there is a special agreement between the two PLMNs that when one PLMN is broken down due to disaster, the other PLMNs can serve its UEs. </w:t>
        </w:r>
      </w:ins>
    </w:p>
    <w:p w:rsidR="009B668D" w:rsidRPr="009B668D" w:rsidRDefault="009B668D" w:rsidP="009B668D">
      <w:pPr>
        <w:rPr>
          <w:ins w:id="662" w:author="S1-191424" w:date="2019-05-10T11:16:00Z"/>
          <w:rFonts w:eastAsia="SimSun"/>
          <w:lang w:eastAsia="zh-CN"/>
        </w:rPr>
      </w:pPr>
      <w:ins w:id="663" w:author="S1-191424" w:date="2019-05-10T11:16:00Z">
        <w:r w:rsidRPr="009B668D">
          <w:rPr>
            <w:rFonts w:eastAsia="SimSun"/>
            <w:lang w:eastAsia="zh-CN"/>
          </w:rPr>
          <w:t xml:space="preserve">Necessary parameters for the urgent communication are pre-configured between the two PLMNs and UE. </w:t>
        </w:r>
      </w:ins>
    </w:p>
    <w:p w:rsidR="00BB5F92" w:rsidRPr="00BB5F92" w:rsidRDefault="009B668D">
      <w:pPr>
        <w:rPr>
          <w:ins w:id="664" w:author="Rapporteur" w:date="2019-05-10T11:24:00Z"/>
          <w:rFonts w:eastAsia="SimSun"/>
          <w:lang w:eastAsia="zh-CN"/>
          <w:rPrChange w:id="665" w:author="Rapporteur" w:date="2019-05-10T11:25:00Z">
            <w:rPr>
              <w:ins w:id="666" w:author="Rapporteur" w:date="2019-05-10T11:24:00Z"/>
              <w:rFonts w:ascii="Arial" w:eastAsia="SimSun" w:hAnsi="Arial"/>
              <w:sz w:val="28"/>
              <w:lang w:val="x-none" w:eastAsia="zh-CN"/>
            </w:rPr>
          </w:rPrChange>
        </w:rPr>
        <w:pPrChange w:id="667" w:author="Rapporteur" w:date="2019-05-10T12:06:00Z">
          <w:pPr>
            <w:keepNext/>
            <w:keepLines/>
            <w:overflowPunct w:val="0"/>
            <w:autoSpaceDE w:val="0"/>
            <w:autoSpaceDN w:val="0"/>
            <w:adjustRightInd w:val="0"/>
            <w:spacing w:before="120"/>
            <w:ind w:left="1134" w:hanging="1134"/>
            <w:textAlignment w:val="baseline"/>
            <w:outlineLvl w:val="2"/>
          </w:pPr>
        </w:pPrChange>
      </w:pPr>
      <w:ins w:id="668" w:author="S1-191424" w:date="2019-05-10T11:16:00Z">
        <w:r w:rsidRPr="00BB5F92">
          <w:rPr>
            <w:rFonts w:eastAsia="SimSun"/>
            <w:lang w:eastAsia="zh-CN"/>
            <w:rPrChange w:id="669" w:author="Rapporteur" w:date="2019-05-10T11:25:00Z">
              <w:rPr>
                <w:rFonts w:ascii="Arial" w:eastAsia="SimSun" w:hAnsi="Arial"/>
                <w:sz w:val="28"/>
                <w:lang w:val="x-none" w:eastAsia="zh-CN"/>
              </w:rPr>
            </w:rPrChange>
          </w:rPr>
          <w:t>The PLMN-B (same country) is not forbidden in HPLMN UE</w:t>
        </w:r>
      </w:ins>
      <w:ins w:id="670" w:author="Rapporteur" w:date="2019-05-10T11:25:00Z">
        <w:r w:rsidR="00BB5F92">
          <w:rPr>
            <w:rFonts w:eastAsia="SimSun"/>
            <w:lang w:eastAsia="zh-CN"/>
          </w:rPr>
          <w:t>.</w:t>
        </w:r>
      </w:ins>
    </w:p>
    <w:p w:rsidR="009B668D" w:rsidRPr="006879C4" w:rsidRDefault="009B668D">
      <w:pPr>
        <w:pStyle w:val="3"/>
        <w:rPr>
          <w:ins w:id="671" w:author="S1-191424" w:date="2019-05-10T11:16:00Z"/>
          <w:rPrChange w:id="672" w:author="Rapporteur" w:date="2019-05-10T11:56:00Z">
            <w:rPr>
              <w:ins w:id="673" w:author="S1-191424" w:date="2019-05-10T11:16:00Z"/>
              <w:rFonts w:ascii="Arial" w:eastAsia="Times New Roman" w:hAnsi="Arial"/>
              <w:sz w:val="28"/>
              <w:lang w:eastAsia="x-none"/>
            </w:rPr>
          </w:rPrChange>
        </w:rPr>
        <w:pPrChange w:id="674" w:author="Rapporteur" w:date="2019-05-10T11:56:00Z">
          <w:pPr>
            <w:keepNext/>
            <w:keepLines/>
            <w:overflowPunct w:val="0"/>
            <w:autoSpaceDE w:val="0"/>
            <w:autoSpaceDN w:val="0"/>
            <w:adjustRightInd w:val="0"/>
            <w:spacing w:before="120"/>
            <w:ind w:left="1134" w:hanging="1134"/>
            <w:textAlignment w:val="baseline"/>
            <w:outlineLvl w:val="2"/>
          </w:pPr>
        </w:pPrChange>
      </w:pPr>
      <w:ins w:id="675" w:author="S1-191424" w:date="2019-05-10T11:16:00Z">
        <w:del w:id="676" w:author="Rapporteur" w:date="2019-05-10T11:24:00Z">
          <w:r w:rsidRPr="006879C4" w:rsidDel="00BB5F92">
            <w:rPr>
              <w:rPrChange w:id="677" w:author="Rapporteur" w:date="2019-05-10T11:56:00Z">
                <w:rPr>
                  <w:rFonts w:eastAsia="Times New Roman"/>
                  <w:lang w:eastAsia="x-none"/>
                </w:rPr>
              </w:rPrChange>
            </w:rPr>
            <w:delText>x</w:delText>
          </w:r>
        </w:del>
      </w:ins>
      <w:bookmarkStart w:id="678" w:name="_Toc8390888"/>
      <w:proofErr w:type="gramStart"/>
      <w:ins w:id="679" w:author="Rapporteur" w:date="2019-05-10T11:24:00Z">
        <w:r w:rsidR="00BB5F92" w:rsidRPr="006879C4">
          <w:rPr>
            <w:rPrChange w:id="680" w:author="Rapporteur" w:date="2019-05-10T11:56:00Z">
              <w:rPr>
                <w:rFonts w:eastAsia="Times New Roman"/>
                <w:lang w:eastAsia="x-none"/>
              </w:rPr>
            </w:rPrChange>
          </w:rPr>
          <w:t>5</w:t>
        </w:r>
      </w:ins>
      <w:ins w:id="681" w:author="S1-191424" w:date="2019-05-10T11:16:00Z">
        <w:r w:rsidRPr="006879C4">
          <w:rPr>
            <w:rPrChange w:id="682" w:author="Rapporteur" w:date="2019-05-10T11:56:00Z">
              <w:rPr>
                <w:rFonts w:eastAsia="Times New Roman"/>
                <w:lang w:eastAsia="x-none"/>
              </w:rPr>
            </w:rPrChange>
          </w:rPr>
          <w:t>.</w:t>
        </w:r>
        <w:proofErr w:type="gramEnd"/>
        <w:del w:id="683" w:author="Rapporteur" w:date="2019-05-10T11:24:00Z">
          <w:r w:rsidRPr="006879C4" w:rsidDel="00BB5F92">
            <w:rPr>
              <w:rPrChange w:id="684" w:author="Rapporteur" w:date="2019-05-10T11:56:00Z">
                <w:rPr>
                  <w:rFonts w:eastAsia="Times New Roman"/>
                  <w:lang w:eastAsia="x-none"/>
                </w:rPr>
              </w:rPrChange>
            </w:rPr>
            <w:delText>1</w:delText>
          </w:r>
        </w:del>
      </w:ins>
      <w:ins w:id="685" w:author="Rapporteur" w:date="2019-05-10T11:24:00Z">
        <w:r w:rsidR="00BB5F92" w:rsidRPr="006879C4">
          <w:rPr>
            <w:rPrChange w:id="686" w:author="Rapporteur" w:date="2019-05-10T11:56:00Z">
              <w:rPr>
                <w:rFonts w:eastAsia="Times New Roman"/>
                <w:lang w:eastAsia="x-none"/>
              </w:rPr>
            </w:rPrChange>
          </w:rPr>
          <w:t>3</w:t>
        </w:r>
      </w:ins>
      <w:ins w:id="687" w:author="S1-191424" w:date="2019-05-10T11:16:00Z">
        <w:r w:rsidRPr="006879C4">
          <w:rPr>
            <w:rPrChange w:id="688" w:author="Rapporteur" w:date="2019-05-10T11:56:00Z">
              <w:rPr>
                <w:rFonts w:eastAsia="Times New Roman"/>
                <w:lang w:eastAsia="x-none"/>
              </w:rPr>
            </w:rPrChange>
          </w:rPr>
          <w:t xml:space="preserve">.3 </w:t>
        </w:r>
        <w:r w:rsidRPr="006879C4">
          <w:rPr>
            <w:rPrChange w:id="689" w:author="Rapporteur" w:date="2019-05-10T11:56:00Z">
              <w:rPr>
                <w:rFonts w:eastAsia="Times New Roman"/>
                <w:lang w:eastAsia="x-none"/>
              </w:rPr>
            </w:rPrChange>
          </w:rPr>
          <w:tab/>
          <w:t>Service flow</w:t>
        </w:r>
        <w:bookmarkEnd w:id="678"/>
      </w:ins>
    </w:p>
    <w:p w:rsidR="009B668D" w:rsidRPr="009B668D" w:rsidRDefault="009B668D" w:rsidP="009B668D">
      <w:pPr>
        <w:jc w:val="center"/>
        <w:rPr>
          <w:ins w:id="690" w:author="S1-191424" w:date="2019-05-10T11:16:00Z"/>
          <w:rFonts w:eastAsia="SimSun"/>
          <w:lang w:eastAsia="zh-CN"/>
        </w:rPr>
      </w:pPr>
    </w:p>
    <w:p w:rsidR="009B668D" w:rsidRPr="009B668D" w:rsidRDefault="009B668D" w:rsidP="009B668D">
      <w:pPr>
        <w:jc w:val="center"/>
        <w:rPr>
          <w:ins w:id="691" w:author="S1-191424" w:date="2019-05-10T11:16:00Z"/>
          <w:rFonts w:eastAsia="SimSun"/>
          <w:lang w:eastAsia="zh-CN"/>
        </w:rPr>
      </w:pPr>
      <w:ins w:id="692" w:author="S1-191424" w:date="2019-05-10T11:16:00Z">
        <w:r w:rsidRPr="009B668D">
          <w:rPr>
            <w:rFonts w:eastAsia="SimSun"/>
            <w:noProof/>
            <w:lang w:val="en-US" w:eastAsia="ko-KR"/>
          </w:rPr>
          <w:lastRenderedPageBreak/>
          <w:drawing>
            <wp:inline distT="0" distB="0" distL="0" distR="0">
              <wp:extent cx="3185795" cy="12846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ins>
    </w:p>
    <w:p w:rsidR="009B668D" w:rsidRPr="009B668D" w:rsidRDefault="009B668D" w:rsidP="009B668D">
      <w:pPr>
        <w:rPr>
          <w:ins w:id="693" w:author="S1-191424" w:date="2019-05-10T11:16:00Z"/>
          <w:rFonts w:eastAsia="SimSun"/>
          <w:lang w:eastAsia="zh-CN"/>
        </w:rPr>
      </w:pPr>
      <w:ins w:id="694" w:author="S1-191424" w:date="2019-05-10T11:16:00Z">
        <w:r w:rsidRPr="009B668D">
          <w:rPr>
            <w:rFonts w:eastAsia="SimSun"/>
            <w:lang w:eastAsia="zh-CN"/>
          </w:rPr>
          <w:t>When the HPLMN is broken down due to disaster (e.g., fire).</w:t>
        </w:r>
      </w:ins>
    </w:p>
    <w:p w:rsidR="009B668D" w:rsidRPr="009B668D" w:rsidRDefault="009B668D" w:rsidP="009B668D">
      <w:pPr>
        <w:rPr>
          <w:ins w:id="695" w:author="S1-191424" w:date="2019-05-10T11:16:00Z"/>
          <w:rFonts w:eastAsia="SimSun"/>
          <w:lang w:eastAsia="zh-CN"/>
        </w:rPr>
      </w:pPr>
      <w:ins w:id="696" w:author="S1-191424" w:date="2019-05-10T11:16:00Z">
        <w:r w:rsidRPr="009B668D">
          <w:rPr>
            <w:rFonts w:eastAsia="SimSun"/>
            <w:lang w:eastAsia="zh-CN"/>
          </w:rPr>
          <w:t>HPLMN notifies the PLMN-B the failure of HPLMN and requests to allow HPLMN users to access as fast as possible.</w:t>
        </w:r>
      </w:ins>
    </w:p>
    <w:p w:rsidR="009B668D" w:rsidRPr="009B668D" w:rsidRDefault="009B668D" w:rsidP="009B668D">
      <w:pPr>
        <w:rPr>
          <w:ins w:id="697" w:author="S1-191424" w:date="2019-05-10T11:16:00Z"/>
          <w:rFonts w:eastAsia="SimSun"/>
          <w:lang w:eastAsia="zh-CN"/>
        </w:rPr>
      </w:pPr>
      <w:ins w:id="698" w:author="S1-191424" w:date="2019-05-10T11:16:00Z">
        <w:r w:rsidRPr="009B668D">
          <w:rPr>
            <w:rFonts w:eastAsia="SimSun"/>
            <w:lang w:eastAsia="zh-CN"/>
          </w:rPr>
          <w:t>UE is trying to select the PLMN-B by performing PLMN selection once loosing HPLMN connection.</w:t>
        </w:r>
      </w:ins>
    </w:p>
    <w:p w:rsidR="009B668D" w:rsidRPr="009B668D" w:rsidRDefault="009B668D" w:rsidP="009B668D">
      <w:pPr>
        <w:rPr>
          <w:ins w:id="699" w:author="S1-191424" w:date="2019-05-10T11:16:00Z"/>
          <w:rFonts w:eastAsia="SimSun"/>
          <w:lang w:eastAsia="zh-CN"/>
        </w:rPr>
      </w:pPr>
      <w:ins w:id="700" w:author="S1-191424" w:date="2019-05-10T11:16:00Z">
        <w:r w:rsidRPr="009B668D">
          <w:rPr>
            <w:rFonts w:eastAsia="SimSun"/>
            <w:lang w:eastAsia="zh-CN"/>
          </w:rPr>
          <w:t>PLMN-B accepts the UE’s access attempt based on the certain agreement between HPLMN and PLMN-B</w:t>
        </w:r>
      </w:ins>
    </w:p>
    <w:p w:rsidR="009B668D" w:rsidRPr="009B668D" w:rsidRDefault="009B668D" w:rsidP="009B668D">
      <w:pPr>
        <w:rPr>
          <w:ins w:id="701" w:author="S1-191424" w:date="2019-05-10T11:16:00Z"/>
          <w:rFonts w:eastAsia="SimSun"/>
          <w:lang w:eastAsia="zh-CN"/>
        </w:rPr>
      </w:pPr>
      <w:ins w:id="702" w:author="S1-191424" w:date="2019-05-10T11:16:00Z">
        <w:r w:rsidRPr="009B668D">
          <w:rPr>
            <w:rFonts w:eastAsia="SimSun"/>
            <w:lang w:eastAsia="zh-CN"/>
          </w:rPr>
          <w:t>UE successfully gets access to PLMN-B.</w:t>
        </w:r>
      </w:ins>
    </w:p>
    <w:p w:rsidR="009B668D" w:rsidRPr="009B668D" w:rsidRDefault="009B668D" w:rsidP="009B668D">
      <w:pPr>
        <w:rPr>
          <w:ins w:id="703" w:author="S1-191424" w:date="2019-05-10T11:16:00Z"/>
          <w:rFonts w:eastAsia="SimSun"/>
          <w:lang w:val="en-US" w:eastAsia="zh-CN"/>
        </w:rPr>
      </w:pPr>
    </w:p>
    <w:p w:rsidR="009B668D" w:rsidRPr="009B668D" w:rsidRDefault="009B668D" w:rsidP="009B668D">
      <w:pPr>
        <w:jc w:val="center"/>
        <w:rPr>
          <w:ins w:id="704" w:author="S1-191424" w:date="2019-05-10T11:16:00Z"/>
          <w:rFonts w:eastAsia="SimSun"/>
          <w:lang w:eastAsia="zh-CN"/>
        </w:rPr>
      </w:pPr>
      <w:ins w:id="705" w:author="S1-191424" w:date="2019-05-10T11:16:00Z">
        <w:r w:rsidRPr="009B668D">
          <w:rPr>
            <w:rFonts w:eastAsia="SimSun"/>
            <w:noProof/>
            <w:lang w:val="en-US" w:eastAsia="ko-KR"/>
          </w:rPr>
          <w:drawing>
            <wp:inline distT="0" distB="0" distL="0" distR="0">
              <wp:extent cx="3462655" cy="135318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ins>
    </w:p>
    <w:p w:rsidR="009B668D" w:rsidRPr="009B668D" w:rsidRDefault="009B668D" w:rsidP="009B668D">
      <w:pPr>
        <w:rPr>
          <w:ins w:id="706" w:author="S1-191424" w:date="2019-05-10T11:16:00Z"/>
          <w:rFonts w:eastAsia="SimSun"/>
          <w:lang w:eastAsia="zh-CN"/>
        </w:rPr>
      </w:pPr>
      <w:ins w:id="707" w:author="S1-191424" w:date="2019-05-10T11:16:00Z">
        <w:r w:rsidRPr="009B668D">
          <w:rPr>
            <w:rFonts w:eastAsia="SimSun"/>
            <w:lang w:eastAsia="zh-CN"/>
          </w:rPr>
          <w:t xml:space="preserve">When the </w:t>
        </w:r>
        <w:proofErr w:type="spellStart"/>
        <w:r w:rsidRPr="009B668D">
          <w:rPr>
            <w:rFonts w:eastAsia="SimSun"/>
            <w:lang w:eastAsia="zh-CN"/>
          </w:rPr>
          <w:t>hPLMN</w:t>
        </w:r>
        <w:proofErr w:type="spellEnd"/>
        <w:r w:rsidRPr="009B668D">
          <w:rPr>
            <w:rFonts w:eastAsia="SimSun"/>
            <w:lang w:eastAsia="zh-CN"/>
          </w:rPr>
          <w:t xml:space="preserve"> is recovery</w:t>
        </w:r>
      </w:ins>
    </w:p>
    <w:p w:rsidR="009B668D" w:rsidRPr="009B668D" w:rsidRDefault="009B668D" w:rsidP="009B668D">
      <w:pPr>
        <w:rPr>
          <w:ins w:id="708" w:author="S1-191424" w:date="2019-05-10T11:16:00Z"/>
          <w:rFonts w:eastAsia="SimSun"/>
          <w:lang w:eastAsia="zh-CN"/>
        </w:rPr>
      </w:pPr>
      <w:ins w:id="709" w:author="S1-191424" w:date="2019-05-10T11:16:00Z">
        <w:r w:rsidRPr="009B668D">
          <w:rPr>
            <w:rFonts w:eastAsia="SimSun"/>
            <w:lang w:eastAsia="zh-CN"/>
          </w:rPr>
          <w:t>HPLMN notifies the PLMN-B to let the HPLMN UEs to return back as fast as possible</w:t>
        </w:r>
      </w:ins>
    </w:p>
    <w:p w:rsidR="009B668D" w:rsidRPr="009B668D" w:rsidRDefault="009B668D" w:rsidP="009B668D">
      <w:pPr>
        <w:rPr>
          <w:ins w:id="710" w:author="S1-191424" w:date="2019-05-10T11:16:00Z"/>
          <w:rFonts w:eastAsia="SimSun"/>
          <w:lang w:eastAsia="zh-CN"/>
        </w:rPr>
      </w:pPr>
      <w:ins w:id="711" w:author="S1-191424" w:date="2019-05-10T11:16:00Z">
        <w:r w:rsidRPr="009B668D">
          <w:rPr>
            <w:rFonts w:eastAsia="SimSun"/>
            <w:lang w:eastAsia="zh-CN"/>
          </w:rPr>
          <w:t xml:space="preserve">Once PLMN-B receives the notification, it starts to release the HPLMN UEs on a proper way.  </w:t>
        </w:r>
      </w:ins>
    </w:p>
    <w:p w:rsidR="009B668D" w:rsidRPr="009B668D" w:rsidDel="00BB5F92" w:rsidRDefault="009B668D" w:rsidP="009B668D">
      <w:pPr>
        <w:rPr>
          <w:ins w:id="712" w:author="S1-191424" w:date="2019-05-10T11:16:00Z"/>
          <w:del w:id="713" w:author="Rapporteur" w:date="2019-05-10T11:25:00Z"/>
          <w:rFonts w:eastAsia="SimSun"/>
          <w:lang w:eastAsia="zh-CN"/>
        </w:rPr>
      </w:pPr>
      <w:ins w:id="714" w:author="S1-191424" w:date="2019-05-10T11:16:00Z">
        <w:r w:rsidRPr="009B668D">
          <w:rPr>
            <w:rFonts w:eastAsia="SimSun" w:hint="eastAsia"/>
            <w:lang w:eastAsia="zh-CN"/>
          </w:rPr>
          <w:t>U</w:t>
        </w:r>
        <w:r w:rsidRPr="009B668D">
          <w:rPr>
            <w:rFonts w:eastAsia="SimSun"/>
            <w:lang w:eastAsia="zh-CN"/>
          </w:rPr>
          <w:t>E returns HPLMN by performing PLMN selection.</w:t>
        </w:r>
      </w:ins>
    </w:p>
    <w:p w:rsidR="009B668D" w:rsidRPr="009B668D" w:rsidRDefault="009B668D" w:rsidP="009B668D">
      <w:pPr>
        <w:rPr>
          <w:ins w:id="715" w:author="S1-191424" w:date="2019-05-10T11:16:00Z"/>
          <w:rFonts w:eastAsia="Times New Roman"/>
        </w:rPr>
      </w:pPr>
    </w:p>
    <w:p w:rsidR="009B668D" w:rsidRPr="006879C4" w:rsidRDefault="009B668D">
      <w:pPr>
        <w:pStyle w:val="3"/>
        <w:rPr>
          <w:ins w:id="716" w:author="S1-191424" w:date="2019-05-10T11:16:00Z"/>
          <w:rPrChange w:id="717" w:author="Rapporteur" w:date="2019-05-10T11:56:00Z">
            <w:rPr>
              <w:ins w:id="718" w:author="S1-191424" w:date="2019-05-10T11:16:00Z"/>
              <w:rFonts w:ascii="Arial" w:eastAsia="Times New Roman" w:hAnsi="Arial"/>
              <w:sz w:val="28"/>
              <w:lang w:eastAsia="x-none"/>
            </w:rPr>
          </w:rPrChange>
        </w:rPr>
        <w:pPrChange w:id="719" w:author="Rapporteur" w:date="2019-05-10T11:56:00Z">
          <w:pPr>
            <w:keepNext/>
            <w:keepLines/>
            <w:overflowPunct w:val="0"/>
            <w:autoSpaceDE w:val="0"/>
            <w:autoSpaceDN w:val="0"/>
            <w:adjustRightInd w:val="0"/>
            <w:spacing w:before="120"/>
            <w:ind w:left="1134" w:hanging="1134"/>
            <w:textAlignment w:val="baseline"/>
            <w:outlineLvl w:val="2"/>
          </w:pPr>
        </w:pPrChange>
      </w:pPr>
      <w:ins w:id="720" w:author="S1-191424" w:date="2019-05-10T11:16:00Z">
        <w:del w:id="721" w:author="Rapporteur" w:date="2019-05-10T11:25:00Z">
          <w:r w:rsidRPr="006879C4" w:rsidDel="00BB5F92">
            <w:rPr>
              <w:rPrChange w:id="722" w:author="Rapporteur" w:date="2019-05-10T11:56:00Z">
                <w:rPr>
                  <w:rFonts w:eastAsia="Times New Roman"/>
                  <w:lang w:eastAsia="x-none"/>
                </w:rPr>
              </w:rPrChange>
            </w:rPr>
            <w:delText>x</w:delText>
          </w:r>
        </w:del>
      </w:ins>
      <w:bookmarkStart w:id="723" w:name="_Toc8390889"/>
      <w:proofErr w:type="gramStart"/>
      <w:ins w:id="724" w:author="Rapporteur" w:date="2019-05-10T11:25:00Z">
        <w:r w:rsidR="00BB5F92" w:rsidRPr="006879C4">
          <w:rPr>
            <w:rPrChange w:id="725" w:author="Rapporteur" w:date="2019-05-10T11:56:00Z">
              <w:rPr>
                <w:rFonts w:eastAsia="Times New Roman"/>
                <w:lang w:eastAsia="x-none"/>
              </w:rPr>
            </w:rPrChange>
          </w:rPr>
          <w:t>5</w:t>
        </w:r>
      </w:ins>
      <w:ins w:id="726" w:author="S1-191424" w:date="2019-05-10T11:16:00Z">
        <w:r w:rsidRPr="006879C4">
          <w:rPr>
            <w:rPrChange w:id="727" w:author="Rapporteur" w:date="2019-05-10T11:56:00Z">
              <w:rPr>
                <w:rFonts w:eastAsia="Times New Roman"/>
                <w:lang w:eastAsia="x-none"/>
              </w:rPr>
            </w:rPrChange>
          </w:rPr>
          <w:t>.</w:t>
        </w:r>
        <w:proofErr w:type="gramEnd"/>
        <w:del w:id="728" w:author="Rapporteur" w:date="2019-05-10T11:25:00Z">
          <w:r w:rsidRPr="006879C4" w:rsidDel="00BB5F92">
            <w:rPr>
              <w:rPrChange w:id="729" w:author="Rapporteur" w:date="2019-05-10T11:56:00Z">
                <w:rPr>
                  <w:rFonts w:eastAsia="Times New Roman"/>
                  <w:lang w:eastAsia="x-none"/>
                </w:rPr>
              </w:rPrChange>
            </w:rPr>
            <w:delText>1</w:delText>
          </w:r>
        </w:del>
      </w:ins>
      <w:ins w:id="730" w:author="Rapporteur" w:date="2019-05-10T11:25:00Z">
        <w:r w:rsidR="00BB5F92" w:rsidRPr="006879C4">
          <w:rPr>
            <w:rPrChange w:id="731" w:author="Rapporteur" w:date="2019-05-10T11:56:00Z">
              <w:rPr>
                <w:rFonts w:eastAsia="Times New Roman"/>
                <w:lang w:eastAsia="x-none"/>
              </w:rPr>
            </w:rPrChange>
          </w:rPr>
          <w:t>3</w:t>
        </w:r>
      </w:ins>
      <w:ins w:id="732" w:author="S1-191424" w:date="2019-05-10T11:16:00Z">
        <w:r w:rsidRPr="006879C4">
          <w:rPr>
            <w:rPrChange w:id="733" w:author="Rapporteur" w:date="2019-05-10T11:56:00Z">
              <w:rPr>
                <w:rFonts w:eastAsia="Times New Roman"/>
                <w:lang w:eastAsia="x-none"/>
              </w:rPr>
            </w:rPrChange>
          </w:rPr>
          <w:t>.4</w:t>
        </w:r>
        <w:r w:rsidRPr="006879C4">
          <w:rPr>
            <w:rPrChange w:id="734" w:author="Rapporteur" w:date="2019-05-10T11:56:00Z">
              <w:rPr>
                <w:rFonts w:eastAsia="Times New Roman"/>
                <w:lang w:eastAsia="x-none"/>
              </w:rPr>
            </w:rPrChange>
          </w:rPr>
          <w:tab/>
          <w:t>Post-conditions</w:t>
        </w:r>
        <w:bookmarkEnd w:id="723"/>
      </w:ins>
    </w:p>
    <w:p w:rsidR="009B668D" w:rsidRPr="009B668D" w:rsidRDefault="009B668D" w:rsidP="009B668D">
      <w:pPr>
        <w:rPr>
          <w:ins w:id="735" w:author="S1-191424" w:date="2019-05-10T11:16:00Z"/>
          <w:rFonts w:eastAsia="Times New Roman"/>
        </w:rPr>
      </w:pPr>
      <w:ins w:id="736" w:author="S1-191424" w:date="2019-05-10T11:16:00Z">
        <w:r w:rsidRPr="009B668D">
          <w:rPr>
            <w:rFonts w:eastAsia="Times New Roman"/>
          </w:rPr>
          <w:t>UE can normally access to mobile service through PLMN-B as fast as possible when the HPLMN is broken down</w:t>
        </w:r>
      </w:ins>
    </w:p>
    <w:p w:rsidR="009B668D" w:rsidRPr="00BB5F92" w:rsidDel="00BB5F92" w:rsidRDefault="009B668D" w:rsidP="009B668D">
      <w:pPr>
        <w:rPr>
          <w:ins w:id="737" w:author="S1-191424" w:date="2019-05-10T11:16:00Z"/>
          <w:del w:id="738" w:author="Rapporteur" w:date="2019-05-10T11:25:00Z"/>
          <w:rFonts w:eastAsia="맑은 고딕"/>
          <w:lang w:eastAsia="ko-KR"/>
          <w:rPrChange w:id="739" w:author="Rapporteur" w:date="2019-05-10T11:25:00Z">
            <w:rPr>
              <w:ins w:id="740" w:author="S1-191424" w:date="2019-05-10T11:16:00Z"/>
              <w:del w:id="741" w:author="Rapporteur" w:date="2019-05-10T11:25:00Z"/>
              <w:rFonts w:eastAsia="SimSun"/>
              <w:lang w:eastAsia="zh-CN"/>
            </w:rPr>
          </w:rPrChange>
        </w:rPr>
      </w:pPr>
      <w:ins w:id="742" w:author="S1-191424" w:date="2019-05-10T11:16:00Z">
        <w:r w:rsidRPr="009B668D">
          <w:rPr>
            <w:rFonts w:eastAsia="SimSun" w:hint="eastAsia"/>
            <w:lang w:eastAsia="zh-CN"/>
          </w:rPr>
          <w:t>U</w:t>
        </w:r>
        <w:r w:rsidRPr="009B668D">
          <w:rPr>
            <w:rFonts w:eastAsia="SimSun"/>
            <w:lang w:eastAsia="zh-CN"/>
          </w:rPr>
          <w:t>E can return back to HPLMN as fast as possible when the HPLMN is recovery</w:t>
        </w:r>
      </w:ins>
      <w:ins w:id="743" w:author="Rapporteur" w:date="2019-05-10T11:25:00Z">
        <w:r w:rsidR="00BB5F92">
          <w:rPr>
            <w:rFonts w:eastAsia="맑은 고딕" w:hint="eastAsia"/>
            <w:lang w:eastAsia="ko-KR"/>
          </w:rPr>
          <w:t>.</w:t>
        </w:r>
      </w:ins>
    </w:p>
    <w:p w:rsidR="009B668D" w:rsidRPr="009B668D" w:rsidRDefault="009B668D" w:rsidP="009B668D">
      <w:pPr>
        <w:rPr>
          <w:ins w:id="744" w:author="S1-191424" w:date="2019-05-10T11:16:00Z"/>
          <w:rFonts w:eastAsia="SimSun"/>
          <w:lang w:eastAsia="zh-CN"/>
        </w:rPr>
      </w:pPr>
    </w:p>
    <w:p w:rsidR="009B668D" w:rsidRPr="006879C4" w:rsidRDefault="009B668D">
      <w:pPr>
        <w:pStyle w:val="3"/>
        <w:rPr>
          <w:ins w:id="745" w:author="S1-191424" w:date="2019-05-10T11:16:00Z"/>
          <w:rPrChange w:id="746" w:author="Rapporteur" w:date="2019-05-10T11:56:00Z">
            <w:rPr>
              <w:ins w:id="747" w:author="S1-191424" w:date="2019-05-10T11:16:00Z"/>
              <w:rFonts w:ascii="Arial" w:eastAsia="Times New Roman" w:hAnsi="Arial"/>
              <w:sz w:val="28"/>
              <w:lang w:eastAsia="x-none"/>
            </w:rPr>
          </w:rPrChange>
        </w:rPr>
        <w:pPrChange w:id="748" w:author="Rapporteur" w:date="2019-05-10T11:56:00Z">
          <w:pPr>
            <w:keepNext/>
            <w:keepLines/>
            <w:overflowPunct w:val="0"/>
            <w:autoSpaceDE w:val="0"/>
            <w:autoSpaceDN w:val="0"/>
            <w:adjustRightInd w:val="0"/>
            <w:spacing w:before="120"/>
            <w:ind w:left="1134" w:hanging="1134"/>
            <w:textAlignment w:val="baseline"/>
            <w:outlineLvl w:val="2"/>
          </w:pPr>
        </w:pPrChange>
      </w:pPr>
      <w:ins w:id="749" w:author="S1-191424" w:date="2019-05-10T11:16:00Z">
        <w:del w:id="750" w:author="Rapporteur" w:date="2019-05-10T11:25:00Z">
          <w:r w:rsidRPr="006879C4" w:rsidDel="00BB5F92">
            <w:rPr>
              <w:rPrChange w:id="751" w:author="Rapporteur" w:date="2019-05-10T11:56:00Z">
                <w:rPr>
                  <w:rFonts w:eastAsia="Times New Roman"/>
                  <w:lang w:eastAsia="x-none"/>
                </w:rPr>
              </w:rPrChange>
            </w:rPr>
            <w:delText>x</w:delText>
          </w:r>
        </w:del>
      </w:ins>
      <w:bookmarkStart w:id="752" w:name="_Toc8390890"/>
      <w:proofErr w:type="gramStart"/>
      <w:ins w:id="753" w:author="Rapporteur" w:date="2019-05-10T11:25:00Z">
        <w:r w:rsidR="00BB5F92" w:rsidRPr="006879C4">
          <w:rPr>
            <w:rPrChange w:id="754" w:author="Rapporteur" w:date="2019-05-10T11:56:00Z">
              <w:rPr>
                <w:rFonts w:eastAsia="Times New Roman"/>
                <w:lang w:eastAsia="x-none"/>
              </w:rPr>
            </w:rPrChange>
          </w:rPr>
          <w:t>5</w:t>
        </w:r>
      </w:ins>
      <w:ins w:id="755" w:author="S1-191424" w:date="2019-05-10T11:16:00Z">
        <w:r w:rsidRPr="006879C4">
          <w:rPr>
            <w:rPrChange w:id="756" w:author="Rapporteur" w:date="2019-05-10T11:56:00Z">
              <w:rPr>
                <w:rFonts w:eastAsia="Times New Roman"/>
                <w:lang w:eastAsia="x-none"/>
              </w:rPr>
            </w:rPrChange>
          </w:rPr>
          <w:t>.</w:t>
        </w:r>
        <w:proofErr w:type="gramEnd"/>
        <w:del w:id="757" w:author="Rapporteur" w:date="2019-05-10T11:25:00Z">
          <w:r w:rsidRPr="006879C4" w:rsidDel="00BB5F92">
            <w:rPr>
              <w:rPrChange w:id="758" w:author="Rapporteur" w:date="2019-05-10T11:56:00Z">
                <w:rPr>
                  <w:rFonts w:eastAsia="Times New Roman"/>
                  <w:lang w:eastAsia="x-none"/>
                </w:rPr>
              </w:rPrChange>
            </w:rPr>
            <w:delText>1</w:delText>
          </w:r>
        </w:del>
      </w:ins>
      <w:ins w:id="759" w:author="Rapporteur" w:date="2019-05-10T11:25:00Z">
        <w:r w:rsidR="00BB5F92" w:rsidRPr="006879C4">
          <w:rPr>
            <w:rPrChange w:id="760" w:author="Rapporteur" w:date="2019-05-10T11:56:00Z">
              <w:rPr>
                <w:rFonts w:eastAsia="Times New Roman"/>
                <w:lang w:eastAsia="x-none"/>
              </w:rPr>
            </w:rPrChange>
          </w:rPr>
          <w:t>3</w:t>
        </w:r>
      </w:ins>
      <w:ins w:id="761" w:author="S1-191424" w:date="2019-05-10T11:16:00Z">
        <w:r w:rsidRPr="006879C4">
          <w:rPr>
            <w:rPrChange w:id="762" w:author="Rapporteur" w:date="2019-05-10T11:56:00Z">
              <w:rPr>
                <w:rFonts w:eastAsia="Times New Roman"/>
                <w:lang w:eastAsia="x-none"/>
              </w:rPr>
            </w:rPrChange>
          </w:rPr>
          <w:t>.5</w:t>
        </w:r>
        <w:r w:rsidRPr="006879C4">
          <w:rPr>
            <w:rPrChange w:id="763" w:author="Rapporteur" w:date="2019-05-10T11:56:00Z">
              <w:rPr>
                <w:rFonts w:eastAsia="Times New Roman"/>
                <w:lang w:eastAsia="x-none"/>
              </w:rPr>
            </w:rPrChange>
          </w:rPr>
          <w:tab/>
          <w:t>Existing features partly or fully covering the use case functionality</w:t>
        </w:r>
        <w:bookmarkEnd w:id="752"/>
      </w:ins>
    </w:p>
    <w:p w:rsidR="009B668D" w:rsidRPr="00BB5F92" w:rsidRDefault="009B668D" w:rsidP="009B668D">
      <w:pPr>
        <w:rPr>
          <w:ins w:id="764" w:author="S1-191424" w:date="2019-05-10T11:16:00Z"/>
          <w:rFonts w:eastAsia="SimSun"/>
          <w:lang w:eastAsia="zh-CN"/>
        </w:rPr>
      </w:pPr>
    </w:p>
    <w:p w:rsidR="009B668D" w:rsidRPr="006879C4" w:rsidRDefault="009B668D">
      <w:pPr>
        <w:pStyle w:val="3"/>
        <w:rPr>
          <w:ins w:id="765" w:author="S1-191424" w:date="2019-05-10T11:16:00Z"/>
          <w:rPrChange w:id="766" w:author="Rapporteur" w:date="2019-05-10T11:56:00Z">
            <w:rPr>
              <w:ins w:id="767" w:author="S1-191424" w:date="2019-05-10T11:16:00Z"/>
              <w:rFonts w:ascii="Arial" w:eastAsia="Times New Roman" w:hAnsi="Arial"/>
              <w:sz w:val="28"/>
              <w:lang w:eastAsia="x-none"/>
            </w:rPr>
          </w:rPrChange>
        </w:rPr>
        <w:pPrChange w:id="768" w:author="Rapporteur" w:date="2019-05-10T11:56:00Z">
          <w:pPr>
            <w:keepNext/>
            <w:keepLines/>
            <w:overflowPunct w:val="0"/>
            <w:autoSpaceDE w:val="0"/>
            <w:autoSpaceDN w:val="0"/>
            <w:adjustRightInd w:val="0"/>
            <w:spacing w:before="120"/>
            <w:ind w:left="1134" w:hanging="1134"/>
            <w:textAlignment w:val="baseline"/>
            <w:outlineLvl w:val="2"/>
          </w:pPr>
        </w:pPrChange>
      </w:pPr>
      <w:ins w:id="769" w:author="S1-191424" w:date="2019-05-10T11:16:00Z">
        <w:del w:id="770" w:author="Rapporteur" w:date="2019-05-10T11:26:00Z">
          <w:r w:rsidRPr="006879C4" w:rsidDel="00BB5F92">
            <w:rPr>
              <w:rPrChange w:id="771" w:author="Rapporteur" w:date="2019-05-10T11:56:00Z">
                <w:rPr>
                  <w:rFonts w:eastAsia="Times New Roman"/>
                  <w:lang w:eastAsia="x-none"/>
                </w:rPr>
              </w:rPrChange>
            </w:rPr>
            <w:delText>x</w:delText>
          </w:r>
        </w:del>
      </w:ins>
      <w:bookmarkStart w:id="772" w:name="_Toc8390891"/>
      <w:proofErr w:type="gramStart"/>
      <w:ins w:id="773" w:author="Rapporteur" w:date="2019-05-10T11:26:00Z">
        <w:r w:rsidR="00BB5F92" w:rsidRPr="006879C4">
          <w:rPr>
            <w:rPrChange w:id="774" w:author="Rapporteur" w:date="2019-05-10T11:56:00Z">
              <w:rPr>
                <w:rFonts w:eastAsia="Times New Roman"/>
                <w:lang w:eastAsia="x-none"/>
              </w:rPr>
            </w:rPrChange>
          </w:rPr>
          <w:t>5</w:t>
        </w:r>
      </w:ins>
      <w:ins w:id="775" w:author="S1-191424" w:date="2019-05-10T11:16:00Z">
        <w:r w:rsidRPr="006879C4">
          <w:rPr>
            <w:rPrChange w:id="776" w:author="Rapporteur" w:date="2019-05-10T11:56:00Z">
              <w:rPr>
                <w:rFonts w:eastAsia="Times New Roman"/>
                <w:lang w:eastAsia="x-none"/>
              </w:rPr>
            </w:rPrChange>
          </w:rPr>
          <w:t>.</w:t>
        </w:r>
        <w:proofErr w:type="gramEnd"/>
        <w:del w:id="777" w:author="Rapporteur" w:date="2019-05-10T11:26:00Z">
          <w:r w:rsidRPr="006879C4" w:rsidDel="00BB5F92">
            <w:rPr>
              <w:rPrChange w:id="778" w:author="Rapporteur" w:date="2019-05-10T11:56:00Z">
                <w:rPr>
                  <w:rFonts w:eastAsia="Times New Roman"/>
                  <w:lang w:eastAsia="x-none"/>
                </w:rPr>
              </w:rPrChange>
            </w:rPr>
            <w:delText>1</w:delText>
          </w:r>
        </w:del>
      </w:ins>
      <w:ins w:id="779" w:author="Rapporteur" w:date="2019-05-10T11:26:00Z">
        <w:r w:rsidR="00BB5F92" w:rsidRPr="006879C4">
          <w:rPr>
            <w:rPrChange w:id="780" w:author="Rapporteur" w:date="2019-05-10T11:56:00Z">
              <w:rPr>
                <w:rFonts w:eastAsia="Times New Roman"/>
                <w:lang w:eastAsia="x-none"/>
              </w:rPr>
            </w:rPrChange>
          </w:rPr>
          <w:t>3</w:t>
        </w:r>
      </w:ins>
      <w:ins w:id="781" w:author="S1-191424" w:date="2019-05-10T11:16:00Z">
        <w:r w:rsidRPr="006879C4">
          <w:rPr>
            <w:rPrChange w:id="782" w:author="Rapporteur" w:date="2019-05-10T11:56:00Z">
              <w:rPr>
                <w:rFonts w:eastAsia="Times New Roman"/>
                <w:lang w:eastAsia="x-none"/>
              </w:rPr>
            </w:rPrChange>
          </w:rPr>
          <w:t>.6</w:t>
        </w:r>
        <w:r w:rsidRPr="006879C4">
          <w:rPr>
            <w:rPrChange w:id="783" w:author="Rapporteur" w:date="2019-05-10T11:56:00Z">
              <w:rPr>
                <w:rFonts w:eastAsia="Times New Roman"/>
                <w:lang w:eastAsia="x-none"/>
              </w:rPr>
            </w:rPrChange>
          </w:rPr>
          <w:tab/>
          <w:t>Potential New Requirements needed to support the use case</w:t>
        </w:r>
        <w:bookmarkEnd w:id="772"/>
      </w:ins>
    </w:p>
    <w:p w:rsidR="009B668D" w:rsidRPr="009B668D" w:rsidRDefault="009B668D" w:rsidP="009B668D">
      <w:pPr>
        <w:rPr>
          <w:ins w:id="784" w:author="S1-191424" w:date="2019-05-10T11:16:00Z"/>
          <w:rFonts w:eastAsia="SimSun"/>
          <w:lang w:val="en-US" w:eastAsia="zh-CN"/>
        </w:rPr>
      </w:pPr>
      <w:ins w:id="785" w:author="S1-191424" w:date="2019-05-10T11:16:00Z">
        <w:r w:rsidRPr="009B668D">
          <w:rPr>
            <w:rFonts w:eastAsia="SimSun"/>
            <w:lang w:val="en-US" w:eastAsia="zh-CN"/>
          </w:rPr>
          <w:t>Editor’s Note: the potential requirements will provided in future</w:t>
        </w:r>
      </w:ins>
    </w:p>
    <w:p w:rsidR="009868ED" w:rsidRPr="009B668D" w:rsidRDefault="009868ED" w:rsidP="005B0D85">
      <w:pPr>
        <w:rPr>
          <w:ins w:id="786" w:author="S1-191422" w:date="2019-05-10T10:32:00Z"/>
          <w:rFonts w:eastAsia="맑은 고딕"/>
          <w:lang w:val="en-US" w:eastAsia="ko-KR"/>
          <w:rPrChange w:id="787" w:author="S1-191424" w:date="2019-05-10T11:16:00Z">
            <w:rPr>
              <w:ins w:id="788" w:author="S1-191422" w:date="2019-05-10T10:32:00Z"/>
              <w:rFonts w:eastAsia="맑은 고딕"/>
              <w:lang w:eastAsia="ko-KR"/>
            </w:rPr>
          </w:rPrChange>
        </w:rPr>
      </w:pPr>
    </w:p>
    <w:p w:rsidR="00DF4C38" w:rsidRPr="001279A9" w:rsidRDefault="00DF4C38">
      <w:pPr>
        <w:pStyle w:val="2"/>
        <w:rPr>
          <w:ins w:id="789" w:author="S1-191422" w:date="2019-05-10T10:32:00Z"/>
          <w:rPrChange w:id="790" w:author="Rapporteur" w:date="2019-05-10T11:58:00Z">
            <w:rPr>
              <w:ins w:id="791" w:author="S1-191422" w:date="2019-05-10T10:32:00Z"/>
              <w:rFonts w:ascii="Arial" w:eastAsia="Times New Roman" w:hAnsi="Arial"/>
              <w:sz w:val="32"/>
              <w:lang w:val="en-US" w:eastAsia="x-none"/>
            </w:rPr>
          </w:rPrChange>
        </w:rPr>
        <w:pPrChange w:id="792" w:author="Rapporteur" w:date="2019-05-10T11:58:00Z">
          <w:pPr>
            <w:keepNext/>
            <w:keepLines/>
            <w:overflowPunct w:val="0"/>
            <w:autoSpaceDE w:val="0"/>
            <w:autoSpaceDN w:val="0"/>
            <w:adjustRightInd w:val="0"/>
            <w:spacing w:before="180"/>
            <w:ind w:left="1134" w:hanging="1134"/>
            <w:textAlignment w:val="baseline"/>
            <w:outlineLvl w:val="1"/>
          </w:pPr>
        </w:pPrChange>
      </w:pPr>
      <w:bookmarkStart w:id="793" w:name="_Toc8390892"/>
      <w:proofErr w:type="gramStart"/>
      <w:ins w:id="794" w:author="S1-191422" w:date="2019-05-10T10:32:00Z">
        <w:r w:rsidRPr="001279A9">
          <w:rPr>
            <w:rPrChange w:id="795" w:author="Rapporteur" w:date="2019-05-10T11:58:00Z">
              <w:rPr>
                <w:rFonts w:eastAsia="Times New Roman"/>
                <w:lang w:val="en-US" w:eastAsia="x-none"/>
              </w:rPr>
            </w:rPrChange>
          </w:rPr>
          <w:t>5.</w:t>
        </w:r>
        <w:proofErr w:type="gramEnd"/>
        <w:del w:id="796" w:author="Rapporteur" w:date="2019-05-10T11:26:00Z">
          <w:r w:rsidRPr="001279A9" w:rsidDel="00524BC2">
            <w:rPr>
              <w:rPrChange w:id="797" w:author="Rapporteur" w:date="2019-05-10T11:58:00Z">
                <w:rPr>
                  <w:rFonts w:eastAsia="Times New Roman"/>
                  <w:lang w:val="en-US" w:eastAsia="x-none"/>
                </w:rPr>
              </w:rPrChange>
            </w:rPr>
            <w:delText>x</w:delText>
          </w:r>
        </w:del>
      </w:ins>
      <w:ins w:id="798" w:author="Rapporteur" w:date="2019-05-10T11:27:00Z">
        <w:r w:rsidR="00524BC2" w:rsidRPr="001279A9">
          <w:rPr>
            <w:rPrChange w:id="799" w:author="Rapporteur" w:date="2019-05-10T11:58:00Z">
              <w:rPr>
                <w:rFonts w:eastAsia="Times New Roman"/>
                <w:lang w:val="en-US" w:eastAsia="x-none"/>
              </w:rPr>
            </w:rPrChange>
          </w:rPr>
          <w:t>4</w:t>
        </w:r>
      </w:ins>
      <w:ins w:id="800" w:author="S1-191422" w:date="2019-05-10T10:32:00Z">
        <w:r w:rsidRPr="001279A9">
          <w:rPr>
            <w:rPrChange w:id="801" w:author="Rapporteur" w:date="2019-05-10T11:58:00Z">
              <w:rPr>
                <w:rFonts w:eastAsia="Times New Roman"/>
                <w:lang w:val="en-US" w:eastAsia="x-none"/>
              </w:rPr>
            </w:rPrChange>
          </w:rPr>
          <w:tab/>
          <w:t>Network reselection during disaster - Non-disaster area</w:t>
        </w:r>
        <w:bookmarkEnd w:id="793"/>
      </w:ins>
    </w:p>
    <w:p w:rsidR="00DF4C38" w:rsidRPr="006879C4" w:rsidRDefault="00DF4C38">
      <w:pPr>
        <w:pStyle w:val="3"/>
        <w:rPr>
          <w:ins w:id="802" w:author="S1-191422" w:date="2019-05-10T10:32:00Z"/>
          <w:rPrChange w:id="803" w:author="Rapporteur" w:date="2019-05-10T11:56:00Z">
            <w:rPr>
              <w:ins w:id="804" w:author="S1-191422" w:date="2019-05-10T10:32:00Z"/>
              <w:rFonts w:ascii="Arial" w:eastAsia="Times New Roman" w:hAnsi="Arial"/>
              <w:sz w:val="28"/>
              <w:lang w:val="en-US" w:eastAsia="x-none"/>
            </w:rPr>
          </w:rPrChange>
        </w:rPr>
        <w:pPrChange w:id="805" w:author="Rapporteur" w:date="2019-05-10T11:56:00Z">
          <w:pPr>
            <w:keepNext/>
            <w:keepLines/>
            <w:overflowPunct w:val="0"/>
            <w:autoSpaceDE w:val="0"/>
            <w:autoSpaceDN w:val="0"/>
            <w:adjustRightInd w:val="0"/>
            <w:spacing w:before="120"/>
            <w:ind w:left="1134" w:hanging="1134"/>
            <w:textAlignment w:val="baseline"/>
            <w:outlineLvl w:val="2"/>
          </w:pPr>
        </w:pPrChange>
      </w:pPr>
      <w:bookmarkStart w:id="806" w:name="_Toc8390893"/>
      <w:proofErr w:type="gramStart"/>
      <w:ins w:id="807" w:author="S1-191422" w:date="2019-05-10T10:32:00Z">
        <w:r w:rsidRPr="006879C4">
          <w:rPr>
            <w:rPrChange w:id="808" w:author="Rapporteur" w:date="2019-05-10T11:56:00Z">
              <w:rPr>
                <w:rFonts w:eastAsia="Times New Roman"/>
                <w:lang w:val="en-US" w:eastAsia="x-none"/>
              </w:rPr>
            </w:rPrChange>
          </w:rPr>
          <w:t>5.</w:t>
        </w:r>
        <w:proofErr w:type="gramEnd"/>
        <w:del w:id="809" w:author="Rapporteur" w:date="2019-05-10T11:26:00Z">
          <w:r w:rsidRPr="006879C4" w:rsidDel="00524BC2">
            <w:rPr>
              <w:rPrChange w:id="810" w:author="Rapporteur" w:date="2019-05-10T11:56:00Z">
                <w:rPr>
                  <w:rFonts w:eastAsia="Times New Roman"/>
                  <w:lang w:val="en-US" w:eastAsia="x-none"/>
                </w:rPr>
              </w:rPrChange>
            </w:rPr>
            <w:delText>x</w:delText>
          </w:r>
        </w:del>
      </w:ins>
      <w:ins w:id="811" w:author="Rapporteur" w:date="2019-05-10T11:27:00Z">
        <w:r w:rsidR="00524BC2" w:rsidRPr="006879C4">
          <w:rPr>
            <w:rPrChange w:id="812" w:author="Rapporteur" w:date="2019-05-10T11:56:00Z">
              <w:rPr>
                <w:rFonts w:eastAsia="Times New Roman"/>
                <w:lang w:val="en-US" w:eastAsia="x-none"/>
              </w:rPr>
            </w:rPrChange>
          </w:rPr>
          <w:t>4</w:t>
        </w:r>
      </w:ins>
      <w:ins w:id="813" w:author="S1-191422" w:date="2019-05-10T10:32:00Z">
        <w:r w:rsidRPr="006879C4">
          <w:rPr>
            <w:rPrChange w:id="814" w:author="Rapporteur" w:date="2019-05-10T11:56:00Z">
              <w:rPr>
                <w:rFonts w:eastAsia="Times New Roman"/>
                <w:lang w:val="en-US" w:eastAsia="x-none"/>
              </w:rPr>
            </w:rPrChange>
          </w:rPr>
          <w:t>.1</w:t>
        </w:r>
        <w:r w:rsidRPr="006879C4">
          <w:rPr>
            <w:rPrChange w:id="815" w:author="Rapporteur" w:date="2019-05-10T11:56:00Z">
              <w:rPr>
                <w:rFonts w:eastAsia="Times New Roman"/>
                <w:lang w:val="en-US" w:eastAsia="x-none"/>
              </w:rPr>
            </w:rPrChange>
          </w:rPr>
          <w:tab/>
          <w:t>Description</w:t>
        </w:r>
        <w:bookmarkEnd w:id="806"/>
      </w:ins>
    </w:p>
    <w:p w:rsidR="00DF4C38" w:rsidRPr="00DF4C38" w:rsidRDefault="00DF4C38" w:rsidP="00DF4C38">
      <w:pPr>
        <w:rPr>
          <w:ins w:id="816" w:author="S1-191422" w:date="2019-05-10T10:32:00Z"/>
          <w:rFonts w:eastAsia="Times New Roman"/>
          <w:lang w:val="en-US"/>
        </w:rPr>
      </w:pPr>
      <w:ins w:id="817" w:author="S1-191422" w:date="2019-05-10T10:32:00Z">
        <w:r w:rsidRPr="00DF4C38">
          <w:rPr>
            <w:rFonts w:eastAsia="Times New Roman"/>
            <w:lang w:val="en-US"/>
          </w:rPr>
          <w:t>This use case expands the use case in section 5.</w:t>
        </w:r>
        <w:del w:id="818" w:author="Rapporteur" w:date="2019-05-10T11:26:00Z">
          <w:r w:rsidRPr="00DF4C38" w:rsidDel="00524BC2">
            <w:rPr>
              <w:rFonts w:eastAsia="Times New Roman"/>
              <w:lang w:val="en-US"/>
            </w:rPr>
            <w:delText>X</w:delText>
          </w:r>
        </w:del>
      </w:ins>
      <w:ins w:id="819" w:author="Rapporteur" w:date="2019-05-10T11:26:00Z">
        <w:r w:rsidR="00524BC2">
          <w:rPr>
            <w:rFonts w:eastAsia="Times New Roman"/>
            <w:lang w:val="en-US"/>
          </w:rPr>
          <w:t>1</w:t>
        </w:r>
      </w:ins>
      <w:ins w:id="820" w:author="S1-191422" w:date="2019-05-10T10:32:00Z">
        <w:r w:rsidRPr="00DF4C38">
          <w:rPr>
            <w:rFonts w:eastAsia="Times New Roman"/>
            <w:lang w:val="en-US"/>
          </w:rPr>
          <w:t xml:space="preserve"> (Network reselection during disaster – General). </w:t>
        </w:r>
      </w:ins>
    </w:p>
    <w:p w:rsidR="00DF4C38" w:rsidRPr="00DF4C38" w:rsidRDefault="00DF4C38" w:rsidP="00DF4C38">
      <w:pPr>
        <w:rPr>
          <w:ins w:id="821" w:author="S1-191422" w:date="2019-05-10T10:32:00Z"/>
          <w:rFonts w:eastAsia="Times New Roman"/>
          <w:lang w:val="en-US"/>
        </w:rPr>
      </w:pPr>
      <w:ins w:id="822" w:author="S1-191422" w:date="2019-05-10T10:32:00Z">
        <w:r w:rsidRPr="00DF4C38">
          <w:rPr>
            <w:rFonts w:eastAsia="Times New Roman"/>
            <w:lang w:val="en-US"/>
          </w:rPr>
          <w:t xml:space="preserve">In normal situation where the home network is properly functioning, the neighboring network is not required to provide service to users which are not its own subscribers. </w:t>
        </w:r>
      </w:ins>
    </w:p>
    <w:p w:rsidR="00DF4C38" w:rsidRPr="00DF4C38" w:rsidRDefault="00DF4C38" w:rsidP="00DF4C38">
      <w:pPr>
        <w:rPr>
          <w:ins w:id="823" w:author="S1-191422" w:date="2019-05-10T10:32:00Z"/>
          <w:rFonts w:eastAsia="맑은 고딕"/>
          <w:lang w:val="en-US" w:eastAsia="ko-KR"/>
        </w:rPr>
      </w:pPr>
      <w:ins w:id="824" w:author="S1-191422" w:date="2019-05-10T10:32:00Z">
        <w:r w:rsidRPr="00DF4C38">
          <w:rPr>
            <w:rFonts w:eastAsia="맑은 고딕"/>
            <w:lang w:val="en-US" w:eastAsia="ko-KR"/>
          </w:rPr>
          <w:lastRenderedPageBreak/>
          <w:t xml:space="preserve">In this case, for the area where one network is not providing coverage due to reasons other than disaster, the neighboring network is not required to provide connectivity service for the other network’s users. </w:t>
        </w:r>
      </w:ins>
    </w:p>
    <w:p w:rsidR="00DF4C38" w:rsidRPr="00DF4C38" w:rsidRDefault="00DF4C38" w:rsidP="00DF4C38">
      <w:pPr>
        <w:rPr>
          <w:ins w:id="825" w:author="S1-191422" w:date="2019-05-10T10:32:00Z"/>
          <w:rFonts w:eastAsia="맑은 고딕"/>
          <w:lang w:val="en-US" w:eastAsia="ko-KR"/>
        </w:rPr>
      </w:pPr>
      <w:ins w:id="826" w:author="S1-191422" w:date="2019-05-10T10:32:00Z">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ins>
    </w:p>
    <w:p w:rsidR="00DF4C38" w:rsidRPr="006879C4" w:rsidRDefault="00DF4C38">
      <w:pPr>
        <w:pStyle w:val="3"/>
        <w:rPr>
          <w:ins w:id="827" w:author="S1-191422" w:date="2019-05-10T10:32:00Z"/>
          <w:rPrChange w:id="828" w:author="Rapporteur" w:date="2019-05-10T11:57:00Z">
            <w:rPr>
              <w:ins w:id="829" w:author="S1-191422" w:date="2019-05-10T10:32:00Z"/>
              <w:rFonts w:ascii="Arial" w:eastAsia="Times New Roman" w:hAnsi="Arial"/>
              <w:sz w:val="28"/>
              <w:lang w:val="en-US" w:eastAsia="x-none"/>
            </w:rPr>
          </w:rPrChange>
        </w:rPr>
        <w:pPrChange w:id="830" w:author="Rapporteur" w:date="2019-05-10T11:57:00Z">
          <w:pPr>
            <w:keepNext/>
            <w:keepLines/>
            <w:overflowPunct w:val="0"/>
            <w:autoSpaceDE w:val="0"/>
            <w:autoSpaceDN w:val="0"/>
            <w:adjustRightInd w:val="0"/>
            <w:spacing w:before="120"/>
            <w:ind w:left="1134" w:hanging="1134"/>
            <w:textAlignment w:val="baseline"/>
            <w:outlineLvl w:val="2"/>
          </w:pPr>
        </w:pPrChange>
      </w:pPr>
      <w:bookmarkStart w:id="831" w:name="_Toc8390894"/>
      <w:proofErr w:type="gramStart"/>
      <w:ins w:id="832" w:author="S1-191422" w:date="2019-05-10T10:32:00Z">
        <w:r w:rsidRPr="006879C4">
          <w:rPr>
            <w:rPrChange w:id="833" w:author="Rapporteur" w:date="2019-05-10T11:57:00Z">
              <w:rPr>
                <w:rFonts w:eastAsia="Times New Roman"/>
                <w:lang w:val="en-US" w:eastAsia="x-none"/>
              </w:rPr>
            </w:rPrChange>
          </w:rPr>
          <w:t>5.</w:t>
        </w:r>
        <w:proofErr w:type="gramEnd"/>
        <w:del w:id="834" w:author="Rapporteur" w:date="2019-05-10T11:26:00Z">
          <w:r w:rsidRPr="006879C4" w:rsidDel="00524BC2">
            <w:rPr>
              <w:rPrChange w:id="835" w:author="Rapporteur" w:date="2019-05-10T11:57:00Z">
                <w:rPr>
                  <w:rFonts w:eastAsia="Times New Roman"/>
                  <w:lang w:val="en-US" w:eastAsia="x-none"/>
                </w:rPr>
              </w:rPrChange>
            </w:rPr>
            <w:delText>x</w:delText>
          </w:r>
        </w:del>
      </w:ins>
      <w:ins w:id="836" w:author="Rapporteur" w:date="2019-05-10T11:27:00Z">
        <w:r w:rsidR="00524BC2" w:rsidRPr="006879C4">
          <w:rPr>
            <w:rPrChange w:id="837" w:author="Rapporteur" w:date="2019-05-10T11:57:00Z">
              <w:rPr>
                <w:rFonts w:eastAsia="Times New Roman"/>
                <w:lang w:val="en-US" w:eastAsia="x-none"/>
              </w:rPr>
            </w:rPrChange>
          </w:rPr>
          <w:t>4</w:t>
        </w:r>
      </w:ins>
      <w:ins w:id="838" w:author="S1-191422" w:date="2019-05-10T10:32:00Z">
        <w:r w:rsidRPr="006879C4">
          <w:rPr>
            <w:rPrChange w:id="839" w:author="Rapporteur" w:date="2019-05-10T11:57:00Z">
              <w:rPr>
                <w:rFonts w:eastAsia="Times New Roman"/>
                <w:lang w:val="en-US" w:eastAsia="x-none"/>
              </w:rPr>
            </w:rPrChange>
          </w:rPr>
          <w:t>.2</w:t>
        </w:r>
        <w:r w:rsidRPr="006879C4">
          <w:rPr>
            <w:rPrChange w:id="840" w:author="Rapporteur" w:date="2019-05-10T11:57:00Z">
              <w:rPr>
                <w:rFonts w:eastAsia="Times New Roman"/>
                <w:lang w:val="en-US" w:eastAsia="x-none"/>
              </w:rPr>
            </w:rPrChange>
          </w:rPr>
          <w:tab/>
          <w:t>Pre-conditions</w:t>
        </w:r>
        <w:bookmarkEnd w:id="831"/>
      </w:ins>
    </w:p>
    <w:p w:rsidR="00DF4C38" w:rsidRPr="00DF4C38" w:rsidRDefault="00DF4C38" w:rsidP="00DF4C38">
      <w:pPr>
        <w:rPr>
          <w:ins w:id="841" w:author="S1-191422" w:date="2019-05-10T10:32:00Z"/>
          <w:rFonts w:eastAsia="Times New Roman"/>
          <w:lang w:val="en-US"/>
        </w:rPr>
      </w:pPr>
      <w:ins w:id="842" w:author="S1-191422" w:date="2019-05-10T10:32:00Z">
        <w:r w:rsidRPr="00DF4C38">
          <w:rPr>
            <w:rFonts w:eastAsia="Times New Roman"/>
            <w:lang w:val="en-US"/>
          </w:rPr>
          <w:t>Preconditions described in section 5.</w:t>
        </w:r>
        <w:del w:id="843" w:author="Rapporteur" w:date="2019-05-10T11:26:00Z">
          <w:r w:rsidRPr="00DF4C38" w:rsidDel="00524BC2">
            <w:rPr>
              <w:rFonts w:eastAsia="Times New Roman"/>
              <w:lang w:val="en-US"/>
            </w:rPr>
            <w:delText>x</w:delText>
          </w:r>
        </w:del>
      </w:ins>
      <w:ins w:id="844" w:author="Rapporteur" w:date="2019-05-10T11:26:00Z">
        <w:r w:rsidR="00524BC2">
          <w:rPr>
            <w:rFonts w:eastAsia="Times New Roman"/>
            <w:lang w:val="en-US"/>
          </w:rPr>
          <w:t>1</w:t>
        </w:r>
      </w:ins>
      <w:ins w:id="845" w:author="S1-191422" w:date="2019-05-10T10:32:00Z">
        <w:r w:rsidRPr="00DF4C38">
          <w:rPr>
            <w:rFonts w:eastAsia="Times New Roman"/>
            <w:lang w:val="en-US"/>
          </w:rPr>
          <w:t>.2 (Network reselection during disaster – General) applies.</w:t>
        </w:r>
      </w:ins>
    </w:p>
    <w:p w:rsidR="00DF4C38" w:rsidRPr="00DF4C38" w:rsidRDefault="00DF4C38" w:rsidP="00DF4C38">
      <w:pPr>
        <w:rPr>
          <w:ins w:id="846" w:author="S1-191422" w:date="2019-05-10T10:32:00Z"/>
          <w:rFonts w:eastAsia="Times New Roman"/>
          <w:lang w:val="en-US"/>
        </w:rPr>
      </w:pPr>
      <w:ins w:id="847" w:author="S1-191422" w:date="2019-05-10T10:32:00Z">
        <w:r w:rsidRPr="00DF4C38">
          <w:rPr>
            <w:rFonts w:eastAsia="Times New Roman"/>
            <w:lang w:val="en-US"/>
          </w:rPr>
          <w:t>In addition, following is further assumed:</w:t>
        </w:r>
      </w:ins>
    </w:p>
    <w:p w:rsidR="00DF4C38" w:rsidRPr="00DF4C38" w:rsidDel="00524BC2" w:rsidRDefault="00DF4C38" w:rsidP="00DF4C38">
      <w:pPr>
        <w:ind w:left="568" w:hanging="284"/>
        <w:rPr>
          <w:ins w:id="848" w:author="S1-191422" w:date="2019-05-10T10:32:00Z"/>
          <w:del w:id="849" w:author="Rapporteur" w:date="2019-05-10T11:26:00Z"/>
          <w:rFonts w:eastAsia="맑은 고딕"/>
          <w:lang w:val="en-US" w:eastAsia="ko-KR"/>
        </w:rPr>
      </w:pPr>
      <w:ins w:id="850" w:author="S1-191422" w:date="2019-05-10T10:32:00Z">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OldCity, NearCity, </w:t>
        </w:r>
        <w:proofErr w:type="spellStart"/>
        <w:r w:rsidRPr="00DF4C38">
          <w:rPr>
            <w:rFonts w:eastAsia="맑은 고딕"/>
            <w:lang w:val="en-US" w:eastAsia="ko-KR"/>
          </w:rPr>
          <w:t>FarCity</w:t>
        </w:r>
        <w:proofErr w:type="spellEnd"/>
        <w:r w:rsidRPr="00DF4C38">
          <w:rPr>
            <w:rFonts w:eastAsia="맑은 고딕"/>
            <w:lang w:val="en-US" w:eastAsia="ko-KR"/>
          </w:rPr>
          <w:t xml:space="preserve">. Due to some reasons, the network HomeNetwork has not yet installed equipment within </w:t>
        </w:r>
        <w:proofErr w:type="spellStart"/>
        <w:r w:rsidRPr="00DF4C38">
          <w:rPr>
            <w:rFonts w:eastAsia="맑은 고딕"/>
            <w:lang w:val="en-US" w:eastAsia="ko-KR"/>
          </w:rPr>
          <w:t>FarCity</w:t>
        </w:r>
        <w:proofErr w:type="spellEnd"/>
        <w:r w:rsidRPr="00DF4C38">
          <w:rPr>
            <w:rFonts w:eastAsia="맑은 고딕"/>
            <w:lang w:val="en-US" w:eastAsia="ko-KR"/>
          </w:rPr>
          <w:t xml:space="preserve">. </w:t>
        </w:r>
      </w:ins>
    </w:p>
    <w:p w:rsidR="00DF4C38" w:rsidRPr="00DF4C38" w:rsidRDefault="00DF4C38">
      <w:pPr>
        <w:ind w:left="568" w:hanging="284"/>
        <w:rPr>
          <w:ins w:id="851" w:author="S1-191422" w:date="2019-05-10T10:32:00Z"/>
          <w:rFonts w:eastAsia="Times New Roman"/>
          <w:lang w:val="en-US"/>
        </w:rPr>
        <w:pPrChange w:id="852" w:author="Rapporteur" w:date="2019-05-10T11:26:00Z">
          <w:pPr/>
        </w:pPrChange>
      </w:pPr>
    </w:p>
    <w:p w:rsidR="00DF4C38" w:rsidRPr="006879C4" w:rsidRDefault="00DF4C38">
      <w:pPr>
        <w:pStyle w:val="3"/>
        <w:rPr>
          <w:ins w:id="853" w:author="S1-191422" w:date="2019-05-10T10:32:00Z"/>
          <w:rPrChange w:id="854" w:author="Rapporteur" w:date="2019-05-10T11:57:00Z">
            <w:rPr>
              <w:ins w:id="855" w:author="S1-191422" w:date="2019-05-10T10:32:00Z"/>
              <w:rFonts w:ascii="Arial" w:eastAsia="Times New Roman" w:hAnsi="Arial"/>
              <w:sz w:val="28"/>
              <w:lang w:val="en-US" w:eastAsia="x-none"/>
            </w:rPr>
          </w:rPrChange>
        </w:rPr>
        <w:pPrChange w:id="856" w:author="Rapporteur" w:date="2019-05-10T11:57:00Z">
          <w:pPr>
            <w:keepNext/>
            <w:keepLines/>
            <w:overflowPunct w:val="0"/>
            <w:autoSpaceDE w:val="0"/>
            <w:autoSpaceDN w:val="0"/>
            <w:adjustRightInd w:val="0"/>
            <w:spacing w:before="120"/>
            <w:ind w:left="1134" w:hanging="1134"/>
            <w:textAlignment w:val="baseline"/>
            <w:outlineLvl w:val="2"/>
          </w:pPr>
        </w:pPrChange>
      </w:pPr>
      <w:bookmarkStart w:id="857" w:name="_Toc8390895"/>
      <w:proofErr w:type="gramStart"/>
      <w:ins w:id="858" w:author="S1-191422" w:date="2019-05-10T10:32:00Z">
        <w:r w:rsidRPr="006879C4">
          <w:rPr>
            <w:rPrChange w:id="859" w:author="Rapporteur" w:date="2019-05-10T11:57:00Z">
              <w:rPr>
                <w:rFonts w:eastAsia="Times New Roman"/>
                <w:lang w:val="en-US" w:eastAsia="x-none"/>
              </w:rPr>
            </w:rPrChange>
          </w:rPr>
          <w:t>5.</w:t>
        </w:r>
        <w:proofErr w:type="gramEnd"/>
        <w:del w:id="860" w:author="Rapporteur" w:date="2019-05-10T11:28:00Z">
          <w:r w:rsidRPr="006879C4" w:rsidDel="00524BC2">
            <w:rPr>
              <w:rPrChange w:id="861" w:author="Rapporteur" w:date="2019-05-10T11:57:00Z">
                <w:rPr>
                  <w:rFonts w:eastAsia="Times New Roman"/>
                  <w:lang w:val="en-US" w:eastAsia="x-none"/>
                </w:rPr>
              </w:rPrChange>
            </w:rPr>
            <w:delText>x</w:delText>
          </w:r>
        </w:del>
      </w:ins>
      <w:ins w:id="862" w:author="Rapporteur" w:date="2019-05-10T11:28:00Z">
        <w:r w:rsidR="00524BC2" w:rsidRPr="006879C4">
          <w:rPr>
            <w:rPrChange w:id="863" w:author="Rapporteur" w:date="2019-05-10T11:57:00Z">
              <w:rPr>
                <w:rFonts w:eastAsia="Times New Roman"/>
                <w:lang w:val="en-US" w:eastAsia="x-none"/>
              </w:rPr>
            </w:rPrChange>
          </w:rPr>
          <w:t>4</w:t>
        </w:r>
      </w:ins>
      <w:ins w:id="864" w:author="S1-191422" w:date="2019-05-10T10:32:00Z">
        <w:r w:rsidRPr="006879C4">
          <w:rPr>
            <w:rPrChange w:id="865" w:author="Rapporteur" w:date="2019-05-10T11:57:00Z">
              <w:rPr>
                <w:rFonts w:eastAsia="Times New Roman"/>
                <w:lang w:val="en-US" w:eastAsia="x-none"/>
              </w:rPr>
            </w:rPrChange>
          </w:rPr>
          <w:t>.3</w:t>
        </w:r>
        <w:r w:rsidRPr="006879C4">
          <w:rPr>
            <w:rPrChange w:id="866" w:author="Rapporteur" w:date="2019-05-10T11:57:00Z">
              <w:rPr>
                <w:rFonts w:eastAsia="Times New Roman"/>
                <w:lang w:val="en-US" w:eastAsia="x-none"/>
              </w:rPr>
            </w:rPrChange>
          </w:rPr>
          <w:tab/>
          <w:t>Service Flows</w:t>
        </w:r>
        <w:bookmarkEnd w:id="857"/>
      </w:ins>
    </w:p>
    <w:p w:rsidR="00DF4C38" w:rsidRPr="00DF4C38" w:rsidDel="00524BC2" w:rsidRDefault="00DF4C38" w:rsidP="00DF4C38">
      <w:pPr>
        <w:rPr>
          <w:ins w:id="867" w:author="S1-191422" w:date="2019-05-10T10:32:00Z"/>
          <w:del w:id="868" w:author="Rapporteur" w:date="2019-05-10T11:26:00Z"/>
          <w:rFonts w:eastAsia="Times New Roman"/>
          <w:lang w:val="en-US"/>
        </w:rPr>
      </w:pPr>
      <w:ins w:id="869" w:author="S1-191422" w:date="2019-05-10T10:32:00Z">
        <w:r w:rsidRPr="00DF4C38">
          <w:rPr>
            <w:rFonts w:eastAsia="Times New Roman"/>
            <w:lang w:val="en-US"/>
          </w:rPr>
          <w:t xml:space="preserve">Following is one example service flow: </w:t>
        </w:r>
      </w:ins>
    </w:p>
    <w:p w:rsidR="00DF4C38" w:rsidRPr="00DF4C38" w:rsidRDefault="00DF4C38">
      <w:pPr>
        <w:rPr>
          <w:ins w:id="870" w:author="S1-191422" w:date="2019-05-10T10:32:00Z"/>
          <w:rFonts w:eastAsia="Times New Roman"/>
          <w:lang w:val="en-US"/>
        </w:rPr>
        <w:pPrChange w:id="871" w:author="Rapporteur" w:date="2019-05-10T11:26:00Z">
          <w:pPr>
            <w:ind w:left="568" w:hanging="284"/>
          </w:pPr>
        </w:pPrChange>
      </w:pPr>
    </w:p>
    <w:p w:rsidR="00DF4C38" w:rsidRPr="00DF4C38" w:rsidRDefault="00DF4C38" w:rsidP="00DF4C38">
      <w:pPr>
        <w:ind w:left="568" w:hanging="284"/>
        <w:rPr>
          <w:ins w:id="872" w:author="S1-191422" w:date="2019-05-10T10:32:00Z"/>
          <w:rFonts w:eastAsia="Times New Roman"/>
          <w:lang w:val="en-US"/>
        </w:rPr>
      </w:pPr>
      <w:ins w:id="873" w:author="S1-191422" w:date="2019-05-10T10:32:00Z">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ins>
    </w:p>
    <w:p w:rsidR="00DF4C38" w:rsidRPr="00DF4C38" w:rsidRDefault="00DF4C38" w:rsidP="00DF4C38">
      <w:pPr>
        <w:ind w:left="568" w:hanging="284"/>
        <w:rPr>
          <w:ins w:id="874" w:author="S1-191422" w:date="2019-05-10T10:32:00Z"/>
          <w:rFonts w:eastAsia="Times New Roman"/>
          <w:lang w:val="en-US"/>
        </w:rPr>
      </w:pPr>
      <w:ins w:id="875" w:author="S1-191422" w:date="2019-05-10T10:32:00Z">
        <w:r w:rsidRPr="00DF4C38">
          <w:rPr>
            <w:rFonts w:eastAsia="Times New Roman"/>
            <w:lang w:val="en-US"/>
          </w:rPr>
          <w:t>2.</w:t>
        </w:r>
        <w:r w:rsidRPr="00DF4C38">
          <w:rPr>
            <w:rFonts w:eastAsia="Times New Roman"/>
            <w:lang w:val="en-US"/>
          </w:rPr>
          <w:tab/>
          <w:t xml:space="preserve">As the train enters a tunnel in NearCity, the </w:t>
        </w:r>
        <w:proofErr w:type="spellStart"/>
        <w:r w:rsidRPr="00DF4C38">
          <w:rPr>
            <w:rFonts w:eastAsia="Times New Roman"/>
            <w:lang w:val="en-US"/>
          </w:rPr>
          <w:t>Suji’s</w:t>
        </w:r>
        <w:proofErr w:type="spellEnd"/>
        <w:r w:rsidRPr="00DF4C38">
          <w:rPr>
            <w:rFonts w:eastAsia="Times New Roman"/>
            <w:lang w:val="en-US"/>
          </w:rPr>
          <w:t xml:space="preserve"> smartphone temporarily goes out of coverage of HomeNetwork but is located within coverage of NeighborNetwork. It starts to registration procedure to NeighborNetwork. </w:t>
        </w:r>
      </w:ins>
    </w:p>
    <w:p w:rsidR="00DF4C38" w:rsidRPr="00DF4C38" w:rsidDel="00524BC2" w:rsidRDefault="00DF4C38" w:rsidP="00DF4C38">
      <w:pPr>
        <w:ind w:left="568" w:hanging="284"/>
        <w:rPr>
          <w:ins w:id="876" w:author="S1-191422" w:date="2019-05-10T10:32:00Z"/>
          <w:del w:id="877" w:author="Rapporteur" w:date="2019-05-10T11:26:00Z"/>
          <w:rFonts w:eastAsia="Times New Roman"/>
          <w:lang w:val="en-US"/>
        </w:rPr>
      </w:pPr>
      <w:ins w:id="878" w:author="S1-191422" w:date="2019-05-10T10:32:00Z">
        <w:r w:rsidRPr="00DF4C38">
          <w:rPr>
            <w:rFonts w:eastAsia="Times New Roman"/>
            <w:lang w:val="en-US"/>
          </w:rPr>
          <w:t>3.</w:t>
        </w:r>
        <w:r w:rsidRPr="00DF4C38">
          <w:rPr>
            <w:rFonts w:eastAsia="Times New Roman"/>
            <w:lang w:val="en-US"/>
          </w:rPr>
          <w:tab/>
          <w:t xml:space="preserve">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w:t>
        </w:r>
        <w:proofErr w:type="spellStart"/>
        <w:r w:rsidRPr="00DF4C38">
          <w:rPr>
            <w:rFonts w:eastAsia="Times New Roman"/>
            <w:lang w:val="en-US"/>
          </w:rPr>
          <w:t>Suji’s</w:t>
        </w:r>
        <w:proofErr w:type="spellEnd"/>
        <w:r w:rsidRPr="00DF4C38">
          <w:rPr>
            <w:rFonts w:eastAsia="Times New Roman"/>
            <w:lang w:val="en-US"/>
          </w:rPr>
          <w:t xml:space="preserve"> smartphone.</w:t>
        </w:r>
      </w:ins>
    </w:p>
    <w:p w:rsidR="00DF4C38" w:rsidRPr="00DF4C38" w:rsidRDefault="00DF4C38" w:rsidP="00DF4C38">
      <w:pPr>
        <w:ind w:left="568" w:hanging="284"/>
        <w:rPr>
          <w:ins w:id="879" w:author="S1-191422" w:date="2019-05-10T10:32:00Z"/>
          <w:rFonts w:eastAsia="Times New Roman"/>
          <w:lang w:val="en-US"/>
        </w:rPr>
      </w:pPr>
    </w:p>
    <w:p w:rsidR="00DF4C38" w:rsidRPr="00DF4C38" w:rsidDel="00524BC2" w:rsidRDefault="00DF4C38" w:rsidP="00DF4C38">
      <w:pPr>
        <w:ind w:left="568" w:hanging="284"/>
        <w:rPr>
          <w:ins w:id="880" w:author="S1-191422" w:date="2019-05-10T10:32:00Z"/>
          <w:del w:id="881" w:author="Rapporteur" w:date="2019-05-10T11:27:00Z"/>
          <w:rFonts w:eastAsia="Times New Roman"/>
          <w:lang w:val="en-US"/>
        </w:rPr>
      </w:pPr>
      <w:ins w:id="882" w:author="S1-191422" w:date="2019-05-10T10:32:00Z">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ins>
    </w:p>
    <w:p w:rsidR="00DF4C38" w:rsidRPr="00DF4C38" w:rsidRDefault="00DF4C38">
      <w:pPr>
        <w:ind w:left="568" w:hanging="284"/>
        <w:rPr>
          <w:ins w:id="883" w:author="S1-191422" w:date="2019-05-10T10:32:00Z"/>
          <w:rFonts w:eastAsia="Times New Roman"/>
          <w:lang w:val="en-US"/>
        </w:rPr>
        <w:pPrChange w:id="884" w:author="Rapporteur" w:date="2019-05-10T11:27:00Z">
          <w:pPr/>
        </w:pPrChange>
      </w:pPr>
    </w:p>
    <w:p w:rsidR="00DF4C38" w:rsidRPr="006879C4" w:rsidRDefault="00DF4C38">
      <w:pPr>
        <w:pStyle w:val="3"/>
        <w:rPr>
          <w:ins w:id="885" w:author="S1-191422" w:date="2019-05-10T10:32:00Z"/>
          <w:rPrChange w:id="886" w:author="Rapporteur" w:date="2019-05-10T11:57:00Z">
            <w:rPr>
              <w:ins w:id="887" w:author="S1-191422" w:date="2019-05-10T10:32:00Z"/>
              <w:rFonts w:ascii="Arial" w:eastAsia="Times New Roman" w:hAnsi="Arial"/>
              <w:sz w:val="28"/>
              <w:lang w:val="en-US" w:eastAsia="x-none"/>
            </w:rPr>
          </w:rPrChange>
        </w:rPr>
        <w:pPrChange w:id="888" w:author="Rapporteur" w:date="2019-05-10T11:57:00Z">
          <w:pPr>
            <w:keepNext/>
            <w:keepLines/>
            <w:overflowPunct w:val="0"/>
            <w:autoSpaceDE w:val="0"/>
            <w:autoSpaceDN w:val="0"/>
            <w:adjustRightInd w:val="0"/>
            <w:spacing w:before="120"/>
            <w:ind w:left="1134" w:hanging="1134"/>
            <w:textAlignment w:val="baseline"/>
            <w:outlineLvl w:val="2"/>
          </w:pPr>
        </w:pPrChange>
      </w:pPr>
      <w:bookmarkStart w:id="889" w:name="_Toc8390896"/>
      <w:proofErr w:type="gramStart"/>
      <w:ins w:id="890" w:author="S1-191422" w:date="2019-05-10T10:32:00Z">
        <w:r w:rsidRPr="006879C4">
          <w:rPr>
            <w:rPrChange w:id="891" w:author="Rapporteur" w:date="2019-05-10T11:57:00Z">
              <w:rPr>
                <w:rFonts w:eastAsia="Times New Roman"/>
                <w:lang w:val="en-US" w:eastAsia="x-none"/>
              </w:rPr>
            </w:rPrChange>
          </w:rPr>
          <w:t>5.</w:t>
        </w:r>
        <w:proofErr w:type="gramEnd"/>
        <w:del w:id="892" w:author="Rapporteur" w:date="2019-05-10T11:27:00Z">
          <w:r w:rsidRPr="006879C4" w:rsidDel="00524BC2">
            <w:rPr>
              <w:rPrChange w:id="893" w:author="Rapporteur" w:date="2019-05-10T11:57:00Z">
                <w:rPr>
                  <w:rFonts w:eastAsia="Times New Roman"/>
                  <w:lang w:val="en-US" w:eastAsia="x-none"/>
                </w:rPr>
              </w:rPrChange>
            </w:rPr>
            <w:delText>x</w:delText>
          </w:r>
        </w:del>
      </w:ins>
      <w:ins w:id="894" w:author="Rapporteur" w:date="2019-05-10T11:28:00Z">
        <w:r w:rsidR="00524BC2" w:rsidRPr="006879C4">
          <w:rPr>
            <w:rPrChange w:id="895" w:author="Rapporteur" w:date="2019-05-10T11:57:00Z">
              <w:rPr>
                <w:rFonts w:eastAsia="Times New Roman"/>
                <w:lang w:val="en-US" w:eastAsia="x-none"/>
              </w:rPr>
            </w:rPrChange>
          </w:rPr>
          <w:t>4</w:t>
        </w:r>
      </w:ins>
      <w:ins w:id="896" w:author="S1-191422" w:date="2019-05-10T10:32:00Z">
        <w:r w:rsidRPr="006879C4">
          <w:rPr>
            <w:rPrChange w:id="897" w:author="Rapporteur" w:date="2019-05-10T11:57:00Z">
              <w:rPr>
                <w:rFonts w:eastAsia="Times New Roman"/>
                <w:lang w:val="en-US" w:eastAsia="x-none"/>
              </w:rPr>
            </w:rPrChange>
          </w:rPr>
          <w:t>.4</w:t>
        </w:r>
        <w:r w:rsidRPr="006879C4">
          <w:rPr>
            <w:rPrChange w:id="898" w:author="Rapporteur" w:date="2019-05-10T11:57:00Z">
              <w:rPr>
                <w:rFonts w:eastAsia="Times New Roman"/>
                <w:lang w:val="en-US" w:eastAsia="x-none"/>
              </w:rPr>
            </w:rPrChange>
          </w:rPr>
          <w:tab/>
          <w:t>Post-conditions</w:t>
        </w:r>
        <w:bookmarkEnd w:id="889"/>
      </w:ins>
    </w:p>
    <w:p w:rsidR="00DF4C38" w:rsidRPr="00DF4C38" w:rsidRDefault="00DF4C38" w:rsidP="00DF4C38">
      <w:pPr>
        <w:rPr>
          <w:ins w:id="899" w:author="S1-191422" w:date="2019-05-10T10:32:00Z"/>
          <w:rFonts w:eastAsia="맑은 고딕"/>
          <w:lang w:val="en-US" w:eastAsia="ko-KR"/>
        </w:rPr>
      </w:pPr>
      <w:bookmarkStart w:id="900" w:name="_Toc355779209"/>
      <w:bookmarkStart w:id="901" w:name="_Toc354586747"/>
      <w:bookmarkStart w:id="902" w:name="_Toc354590106"/>
      <w:bookmarkEnd w:id="900"/>
      <w:bookmarkEnd w:id="901"/>
      <w:bookmarkEnd w:id="902"/>
      <w:proofErr w:type="spellStart"/>
      <w:ins w:id="903" w:author="S1-191422" w:date="2019-05-10T10:32:00Z">
        <w:r w:rsidRPr="00DF4C38">
          <w:rPr>
            <w:rFonts w:eastAsia="맑은 고딕"/>
            <w:lang w:val="en-US" w:eastAsia="ko-KR"/>
          </w:rPr>
          <w:t>Suji’s</w:t>
        </w:r>
        <w:proofErr w:type="spellEnd"/>
        <w:r w:rsidRPr="00DF4C38">
          <w:rPr>
            <w:rFonts w:eastAsia="맑은 고딕"/>
            <w:lang w:val="en-US" w:eastAsia="ko-KR"/>
          </w:rPr>
          <w:t xml:space="preserve"> smartphone cannot register to NeighborNetwork when it is in NearCity and </w:t>
        </w:r>
        <w:proofErr w:type="spellStart"/>
        <w:r w:rsidRPr="00DF4C38">
          <w:rPr>
            <w:rFonts w:eastAsia="맑은 고딕"/>
            <w:lang w:val="en-US" w:eastAsia="ko-KR"/>
          </w:rPr>
          <w:t>FarCity</w:t>
        </w:r>
        <w:proofErr w:type="spellEnd"/>
        <w:r w:rsidRPr="00DF4C38">
          <w:rPr>
            <w:rFonts w:eastAsia="맑은 고딕"/>
            <w:lang w:val="en-US" w:eastAsia="ko-KR"/>
          </w:rPr>
          <w:t>,</w:t>
        </w:r>
      </w:ins>
    </w:p>
    <w:p w:rsidR="00DF4C38" w:rsidRPr="00DF4C38" w:rsidDel="00524BC2" w:rsidRDefault="00DF4C38" w:rsidP="00DF4C38">
      <w:pPr>
        <w:rPr>
          <w:ins w:id="904" w:author="S1-191422" w:date="2019-05-10T10:32:00Z"/>
          <w:del w:id="905" w:author="Rapporteur" w:date="2019-05-10T11:27:00Z"/>
          <w:rFonts w:eastAsia="맑은 고딕"/>
          <w:lang w:val="en-US" w:eastAsia="ko-KR"/>
        </w:rPr>
      </w:pPr>
      <w:proofErr w:type="spellStart"/>
      <w:ins w:id="906" w:author="S1-191422" w:date="2019-05-10T10:32:00Z">
        <w:r w:rsidRPr="00DF4C38">
          <w:rPr>
            <w:rFonts w:eastAsia="맑은 고딕"/>
            <w:lang w:val="en-US" w:eastAsia="ko-KR"/>
          </w:rPr>
          <w:t>Jame’s</w:t>
        </w:r>
        <w:proofErr w:type="spellEnd"/>
        <w:r w:rsidRPr="00DF4C38">
          <w:rPr>
            <w:rFonts w:eastAsia="맑은 고딕"/>
            <w:lang w:val="en-US" w:eastAsia="ko-KR"/>
          </w:rPr>
          <w:t xml:space="preserve"> smartphone is connected online.</w:t>
        </w:r>
      </w:ins>
    </w:p>
    <w:p w:rsidR="00DF4C38" w:rsidRPr="00DF4C38" w:rsidRDefault="00DF4C38" w:rsidP="00DF4C38">
      <w:pPr>
        <w:rPr>
          <w:ins w:id="907" w:author="S1-191422" w:date="2019-05-10T10:32:00Z"/>
          <w:rFonts w:eastAsia="맑은 고딕"/>
          <w:lang w:val="en-US" w:eastAsia="ko-KR"/>
        </w:rPr>
      </w:pPr>
    </w:p>
    <w:p w:rsidR="00DF4C38" w:rsidRPr="006879C4" w:rsidRDefault="00DF4C38">
      <w:pPr>
        <w:pStyle w:val="3"/>
        <w:rPr>
          <w:ins w:id="908" w:author="S1-191422" w:date="2019-05-10T10:32:00Z"/>
          <w:rPrChange w:id="909" w:author="Rapporteur" w:date="2019-05-10T11:57:00Z">
            <w:rPr>
              <w:ins w:id="910" w:author="S1-191422" w:date="2019-05-10T10:32:00Z"/>
              <w:rFonts w:ascii="Arial" w:eastAsia="맑은 고딕" w:hAnsi="Arial"/>
              <w:sz w:val="28"/>
            </w:rPr>
          </w:rPrChange>
        </w:rPr>
        <w:pPrChange w:id="911" w:author="Rapporteur" w:date="2019-05-10T11:57:00Z">
          <w:pPr>
            <w:keepNext/>
            <w:keepLines/>
            <w:spacing w:before="120"/>
            <w:ind w:left="1134" w:hanging="1134"/>
            <w:outlineLvl w:val="2"/>
          </w:pPr>
        </w:pPrChange>
      </w:pPr>
      <w:bookmarkStart w:id="912" w:name="_Toc8390897"/>
      <w:proofErr w:type="gramStart"/>
      <w:ins w:id="913" w:author="S1-191422" w:date="2019-05-10T10:32:00Z">
        <w:r w:rsidRPr="006879C4">
          <w:rPr>
            <w:rPrChange w:id="914" w:author="Rapporteur" w:date="2019-05-10T11:57:00Z">
              <w:rPr>
                <w:rFonts w:eastAsia="맑은 고딕"/>
              </w:rPr>
            </w:rPrChange>
          </w:rPr>
          <w:t>5.</w:t>
        </w:r>
        <w:proofErr w:type="gramEnd"/>
        <w:del w:id="915" w:author="Rapporteur" w:date="2019-05-10T11:27:00Z">
          <w:r w:rsidRPr="006879C4" w:rsidDel="00524BC2">
            <w:rPr>
              <w:rPrChange w:id="916" w:author="Rapporteur" w:date="2019-05-10T11:57:00Z">
                <w:rPr>
                  <w:rFonts w:eastAsia="맑은 고딕"/>
                </w:rPr>
              </w:rPrChange>
            </w:rPr>
            <w:delText>x</w:delText>
          </w:r>
        </w:del>
      </w:ins>
      <w:ins w:id="917" w:author="Rapporteur" w:date="2019-05-10T11:28:00Z">
        <w:r w:rsidR="00524BC2" w:rsidRPr="006879C4">
          <w:rPr>
            <w:rPrChange w:id="918" w:author="Rapporteur" w:date="2019-05-10T11:57:00Z">
              <w:rPr>
                <w:rFonts w:eastAsia="맑은 고딕"/>
              </w:rPr>
            </w:rPrChange>
          </w:rPr>
          <w:t>4</w:t>
        </w:r>
      </w:ins>
      <w:ins w:id="919" w:author="S1-191422" w:date="2019-05-10T10:32:00Z">
        <w:r w:rsidRPr="006879C4">
          <w:rPr>
            <w:rPrChange w:id="920" w:author="Rapporteur" w:date="2019-05-10T11:57:00Z">
              <w:rPr>
                <w:rFonts w:eastAsia="맑은 고딕"/>
              </w:rPr>
            </w:rPrChange>
          </w:rPr>
          <w:t>.5</w:t>
        </w:r>
        <w:r w:rsidRPr="006879C4">
          <w:rPr>
            <w:rPrChange w:id="921" w:author="Rapporteur" w:date="2019-05-10T11:57:00Z">
              <w:rPr>
                <w:rFonts w:eastAsia="맑은 고딕"/>
              </w:rPr>
            </w:rPrChange>
          </w:rPr>
          <w:tab/>
          <w:t>Existing features partly or fully covering the use case functionality</w:t>
        </w:r>
        <w:bookmarkEnd w:id="912"/>
      </w:ins>
    </w:p>
    <w:p w:rsidR="00DF4C38" w:rsidRPr="00DF4C38" w:rsidDel="00524BC2" w:rsidRDefault="00DF4C38" w:rsidP="00DF4C38">
      <w:pPr>
        <w:rPr>
          <w:ins w:id="922" w:author="S1-191422" w:date="2019-05-10T10:32:00Z"/>
          <w:del w:id="923" w:author="Rapporteur" w:date="2019-05-10T11:27:00Z"/>
          <w:rFonts w:eastAsia="Times New Roman"/>
          <w:lang w:val="en-US"/>
        </w:rPr>
      </w:pPr>
      <w:ins w:id="924" w:author="S1-191422" w:date="2019-05-10T10:32:00Z">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ins>
    </w:p>
    <w:p w:rsidR="00DF4C38" w:rsidRPr="00DF4C38" w:rsidRDefault="00DF4C38" w:rsidP="00DF4C38">
      <w:pPr>
        <w:rPr>
          <w:ins w:id="925" w:author="S1-191422" w:date="2019-05-10T10:32:00Z"/>
          <w:rFonts w:eastAsia="Times New Roman"/>
          <w:lang w:val="en-US"/>
        </w:rPr>
      </w:pPr>
    </w:p>
    <w:p w:rsidR="00DF4C38" w:rsidDel="006D0F29" w:rsidRDefault="00DF4C38">
      <w:pPr>
        <w:keepNext/>
        <w:keepLines/>
        <w:spacing w:before="120"/>
        <w:ind w:left="1134" w:hanging="1134"/>
        <w:outlineLvl w:val="2"/>
        <w:rPr>
          <w:del w:id="926" w:author="Rapporteur" w:date="2019-05-10T11:27:00Z"/>
          <w:rFonts w:ascii="Arial" w:hAnsi="Arial"/>
          <w:sz w:val="28"/>
        </w:rPr>
        <w:pPrChange w:id="927" w:author="Rapporteur" w:date="2019-05-10T11:27:00Z">
          <w:pPr/>
        </w:pPrChange>
      </w:pPr>
      <w:bookmarkStart w:id="928" w:name="_Toc8390898"/>
      <w:proofErr w:type="gramStart"/>
      <w:ins w:id="929" w:author="S1-191422" w:date="2019-05-10T10:32:00Z">
        <w:r w:rsidRPr="006879C4">
          <w:rPr>
            <w:rFonts w:ascii="Arial" w:hAnsi="Arial"/>
            <w:sz w:val="28"/>
            <w:rPrChange w:id="930" w:author="Rapporteur" w:date="2019-05-10T11:57:00Z">
              <w:rPr>
                <w:rFonts w:ascii="Arial" w:eastAsia="맑은 고딕" w:hAnsi="Arial"/>
                <w:sz w:val="28"/>
              </w:rPr>
            </w:rPrChange>
          </w:rPr>
          <w:t>5.</w:t>
        </w:r>
        <w:proofErr w:type="gramEnd"/>
        <w:del w:id="931" w:author="Rapporteur" w:date="2019-05-10T11:27:00Z">
          <w:r w:rsidRPr="006879C4" w:rsidDel="00524BC2">
            <w:rPr>
              <w:rFonts w:ascii="Arial" w:hAnsi="Arial"/>
              <w:sz w:val="28"/>
              <w:rPrChange w:id="932" w:author="Rapporteur" w:date="2019-05-10T11:57:00Z">
                <w:rPr>
                  <w:rFonts w:ascii="Arial" w:eastAsia="맑은 고딕" w:hAnsi="Arial"/>
                  <w:sz w:val="28"/>
                </w:rPr>
              </w:rPrChange>
            </w:rPr>
            <w:delText>x</w:delText>
          </w:r>
        </w:del>
      </w:ins>
      <w:ins w:id="933" w:author="Rapporteur" w:date="2019-05-10T11:28:00Z">
        <w:r w:rsidR="00524BC2" w:rsidRPr="006879C4">
          <w:rPr>
            <w:rFonts w:ascii="Arial" w:hAnsi="Arial"/>
            <w:sz w:val="28"/>
            <w:rPrChange w:id="934" w:author="Rapporteur" w:date="2019-05-10T11:57:00Z">
              <w:rPr>
                <w:rFonts w:ascii="Arial" w:eastAsia="맑은 고딕" w:hAnsi="Arial"/>
                <w:sz w:val="28"/>
              </w:rPr>
            </w:rPrChange>
          </w:rPr>
          <w:t>4</w:t>
        </w:r>
      </w:ins>
      <w:ins w:id="935" w:author="S1-191422" w:date="2019-05-10T10:32:00Z">
        <w:r w:rsidRPr="006879C4">
          <w:rPr>
            <w:rFonts w:ascii="Arial" w:hAnsi="Arial"/>
            <w:sz w:val="28"/>
            <w:rPrChange w:id="936" w:author="Rapporteur" w:date="2019-05-10T11:57:00Z">
              <w:rPr>
                <w:rFonts w:ascii="Arial" w:eastAsia="맑은 고딕" w:hAnsi="Arial"/>
                <w:sz w:val="28"/>
              </w:rPr>
            </w:rPrChange>
          </w:rPr>
          <w:t>.6</w:t>
        </w:r>
        <w:r w:rsidRPr="006879C4">
          <w:rPr>
            <w:rFonts w:ascii="Arial" w:hAnsi="Arial"/>
            <w:sz w:val="28"/>
            <w:rPrChange w:id="937" w:author="Rapporteur" w:date="2019-05-10T11:57:00Z">
              <w:rPr>
                <w:rFonts w:ascii="Arial" w:eastAsia="맑은 고딕" w:hAnsi="Arial"/>
                <w:sz w:val="28"/>
              </w:rPr>
            </w:rPrChange>
          </w:rPr>
          <w:tab/>
          <w:t>Potential New Requirements needed to support the use case</w:t>
        </w:r>
      </w:ins>
      <w:bookmarkEnd w:id="928"/>
    </w:p>
    <w:p w:rsidR="006D0F29" w:rsidRPr="006879C4" w:rsidRDefault="006D0F29">
      <w:pPr>
        <w:pStyle w:val="3"/>
        <w:rPr>
          <w:ins w:id="938" w:author="Rapporteur" w:date="2019-05-10T12:04:00Z"/>
          <w:rPrChange w:id="939" w:author="Rapporteur" w:date="2019-05-10T11:57:00Z">
            <w:rPr>
              <w:ins w:id="940" w:author="Rapporteur" w:date="2019-05-10T12:04:00Z"/>
              <w:rFonts w:ascii="Arial" w:eastAsia="맑은 고딕" w:hAnsi="Arial"/>
              <w:sz w:val="28"/>
            </w:rPr>
          </w:rPrChange>
        </w:rPr>
        <w:pPrChange w:id="941" w:author="Rapporteur" w:date="2019-05-10T12:04:00Z">
          <w:pPr>
            <w:keepNext/>
            <w:keepLines/>
            <w:spacing w:before="120"/>
            <w:ind w:left="1134" w:hanging="1134"/>
            <w:outlineLvl w:val="2"/>
          </w:pPr>
        </w:pPrChange>
      </w:pPr>
    </w:p>
    <w:p w:rsidR="00DF4C38" w:rsidRPr="009F46F0" w:rsidDel="006D0F29" w:rsidRDefault="00DF4C38">
      <w:pPr>
        <w:keepNext/>
        <w:keepLines/>
        <w:spacing w:before="120"/>
        <w:ind w:left="1134" w:hanging="1134"/>
        <w:outlineLvl w:val="2"/>
        <w:rPr>
          <w:ins w:id="942" w:author="S1-191422" w:date="2019-05-10T10:32:00Z"/>
          <w:del w:id="943" w:author="Rapporteur" w:date="2019-05-10T12:05:00Z"/>
          <w:rFonts w:eastAsia="맑은 고딕"/>
          <w:lang w:eastAsia="ko-KR"/>
        </w:rPr>
        <w:pPrChange w:id="944" w:author="Rapporteur" w:date="2019-05-10T11:27:00Z">
          <w:pPr/>
        </w:pPrChange>
      </w:pPr>
    </w:p>
    <w:p w:rsidR="00DF4C38" w:rsidRPr="00DF4C38" w:rsidRDefault="00DF4C38" w:rsidP="00DF4C38">
      <w:pPr>
        <w:rPr>
          <w:ins w:id="945" w:author="S1-191422" w:date="2019-05-10T10:32:00Z"/>
          <w:rFonts w:eastAsia="맑은 고딕"/>
          <w:lang w:eastAsia="ko-KR"/>
        </w:rPr>
      </w:pPr>
      <w:ins w:id="946" w:author="S1-191422" w:date="2019-05-10T10:32:00Z">
        <w:r w:rsidRPr="00DF4C38">
          <w:rPr>
            <w:rFonts w:eastAsia="맑은 고딕"/>
            <w:lang w:eastAsia="ko-KR"/>
          </w:rPr>
          <w:t>[R.5.</w:t>
        </w:r>
        <w:del w:id="947" w:author="Rapporteur" w:date="2019-05-10T11:27:00Z">
          <w:r w:rsidRPr="00DF4C38" w:rsidDel="00524BC2">
            <w:rPr>
              <w:rFonts w:eastAsia="맑은 고딕"/>
              <w:lang w:eastAsia="ko-KR"/>
            </w:rPr>
            <w:delText>x</w:delText>
          </w:r>
        </w:del>
      </w:ins>
      <w:ins w:id="948" w:author="Rapporteur" w:date="2019-05-10T11:28:00Z">
        <w:r w:rsidR="00524BC2">
          <w:rPr>
            <w:rFonts w:eastAsia="맑은 고딕"/>
            <w:lang w:eastAsia="ko-KR"/>
          </w:rPr>
          <w:t>4</w:t>
        </w:r>
      </w:ins>
      <w:ins w:id="949" w:author="S1-191422" w:date="2019-05-10T10:32:00Z">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ins>
    </w:p>
    <w:p w:rsidR="00DF4C38" w:rsidRPr="00524BC2" w:rsidRDefault="00DF4C38" w:rsidP="00DF4C38">
      <w:pPr>
        <w:rPr>
          <w:ins w:id="950" w:author="S1-191422" w:date="2019-05-10T10:32:00Z"/>
          <w:rFonts w:eastAsia="맑은 고딕"/>
          <w:lang w:eastAsia="ko-KR"/>
          <w:rPrChange w:id="951" w:author="Rapporteur" w:date="2019-05-10T11:29:00Z">
            <w:rPr>
              <w:ins w:id="952" w:author="S1-191422" w:date="2019-05-10T10:32:00Z"/>
              <w:rFonts w:eastAsia="Times New Roman"/>
            </w:rPr>
          </w:rPrChange>
        </w:rPr>
      </w:pPr>
      <w:ins w:id="953" w:author="S1-191422" w:date="2019-05-10T10:32:00Z">
        <w:r w:rsidRPr="00DF4C38">
          <w:rPr>
            <w:rFonts w:eastAsia="맑은 고딕"/>
            <w:lang w:eastAsia="ko-KR"/>
          </w:rPr>
          <w:t>[R.5</w:t>
        </w:r>
        <w:proofErr w:type="gramStart"/>
        <w:r w:rsidRPr="00DF4C38">
          <w:rPr>
            <w:rFonts w:eastAsia="맑은 고딕"/>
            <w:lang w:eastAsia="ko-KR"/>
          </w:rPr>
          <w:t>.</w:t>
        </w:r>
        <w:proofErr w:type="gramEnd"/>
        <w:del w:id="954" w:author="Rapporteur" w:date="2019-05-10T11:27:00Z">
          <w:r w:rsidRPr="00DF4C38" w:rsidDel="00524BC2">
            <w:rPr>
              <w:rFonts w:eastAsia="맑은 고딕"/>
              <w:lang w:eastAsia="ko-KR"/>
            </w:rPr>
            <w:delText>x</w:delText>
          </w:r>
        </w:del>
      </w:ins>
      <w:ins w:id="955" w:author="Rapporteur" w:date="2019-05-10T11:28:00Z">
        <w:r w:rsidR="00524BC2">
          <w:rPr>
            <w:rFonts w:eastAsia="맑은 고딕"/>
            <w:lang w:eastAsia="ko-KR"/>
          </w:rPr>
          <w:t>4</w:t>
        </w:r>
      </w:ins>
      <w:ins w:id="956" w:author="S1-191422" w:date="2019-05-10T10:32:00Z">
        <w:r w:rsidRPr="00DF4C38">
          <w:rPr>
            <w:rFonts w:eastAsia="맑은 고딕"/>
            <w:lang w:eastAsia="ko-KR"/>
          </w:rPr>
          <w:t>-002]</w:t>
        </w:r>
        <w:r w:rsidRPr="00DF4C38">
          <w:rPr>
            <w:rFonts w:eastAsia="맑은 고딕"/>
            <w:lang w:eastAsia="ko-KR"/>
          </w:rPr>
          <w:tab/>
          <w:t xml:space="preserve"> </w:t>
        </w:r>
        <w:r w:rsidRPr="007313E0">
          <w:rPr>
            <w:rFonts w:eastAsia="맑은 고딕"/>
            <w:lang w:eastAsia="ko-KR"/>
            <w:rPrChange w:id="957" w:author="Rapporteur" w:date="2019-05-10T11:31:00Z">
              <w:rPr>
                <w:rFonts w:eastAsia="Times New Roman"/>
              </w:rPr>
            </w:rPrChange>
          </w:rPr>
          <w:t xml:space="preserve">Subject to regulatory requirements or operator’s policy, 3GPP system shall be able to support for a </w:t>
        </w:r>
        <w:r w:rsidRPr="00524BC2">
          <w:rPr>
            <w:rFonts w:eastAsia="맑은 고딕"/>
            <w:lang w:eastAsia="ko-KR"/>
            <w:rPrChange w:id="958" w:author="Rapporteur" w:date="2019-05-10T11:29:00Z">
              <w:rPr>
                <w:rFonts w:eastAsia="Times New Roman"/>
              </w:rPr>
            </w:rPrChange>
          </w:rPr>
          <w:t>PLMN to be aware of the area where it needs to support Disaster Inbound Roam</w:t>
        </w:r>
        <w:del w:id="959" w:author="Rapporteur" w:date="2019-05-10T12:28:00Z">
          <w:r w:rsidRPr="00524BC2" w:rsidDel="003F5320">
            <w:rPr>
              <w:rFonts w:eastAsia="맑은 고딕"/>
              <w:lang w:eastAsia="ko-KR"/>
              <w:rPrChange w:id="960" w:author="Rapporteur" w:date="2019-05-10T11:29:00Z">
                <w:rPr>
                  <w:rFonts w:eastAsia="Times New Roman"/>
                </w:rPr>
              </w:rPrChange>
            </w:rPr>
            <w:delText>ing UE</w:delText>
          </w:r>
        </w:del>
      </w:ins>
      <w:ins w:id="961" w:author="Rapporteur" w:date="2019-05-10T12:28:00Z">
        <w:r w:rsidR="003F5320">
          <w:rPr>
            <w:rFonts w:eastAsia="맑은 고딕"/>
            <w:lang w:eastAsia="ko-KR"/>
          </w:rPr>
          <w:t>er</w:t>
        </w:r>
      </w:ins>
      <w:ins w:id="962" w:author="S1-191422" w:date="2019-05-10T10:32:00Z">
        <w:r w:rsidRPr="00524BC2">
          <w:rPr>
            <w:rFonts w:eastAsia="맑은 고딕"/>
            <w:lang w:eastAsia="ko-KR"/>
            <w:rPrChange w:id="963" w:author="Rapporteur" w:date="2019-05-10T11:29:00Z">
              <w:rPr>
                <w:rFonts w:eastAsia="Times New Roman"/>
              </w:rPr>
            </w:rPrChange>
          </w:rPr>
          <w:t>s.</w:t>
        </w:r>
      </w:ins>
    </w:p>
    <w:p w:rsidR="00DF4C38" w:rsidRPr="00524BC2" w:rsidDel="00524BC2" w:rsidRDefault="00DF4C38">
      <w:pPr>
        <w:rPr>
          <w:ins w:id="964" w:author="S1-191422" w:date="2019-05-10T10:32:00Z"/>
          <w:del w:id="965" w:author="Rapporteur" w:date="2019-05-10T11:27:00Z"/>
          <w:rFonts w:eastAsia="맑은 고딕"/>
          <w:lang w:eastAsia="ko-KR"/>
          <w:rPrChange w:id="966" w:author="Rapporteur" w:date="2019-05-10T11:29:00Z">
            <w:rPr>
              <w:ins w:id="967" w:author="S1-191422" w:date="2019-05-10T10:32:00Z"/>
              <w:del w:id="968" w:author="Rapporteur" w:date="2019-05-10T11:27:00Z"/>
              <w:rFonts w:eastAsia="Times New Roman"/>
            </w:rPr>
          </w:rPrChange>
        </w:rPr>
      </w:pPr>
      <w:ins w:id="969" w:author="S1-191422" w:date="2019-05-10T10:32:00Z">
        <w:r w:rsidRPr="00DF4C38">
          <w:rPr>
            <w:rFonts w:eastAsia="맑은 고딕"/>
            <w:lang w:eastAsia="ko-KR"/>
          </w:rPr>
          <w:t>[R.5</w:t>
        </w:r>
        <w:proofErr w:type="gramStart"/>
        <w:r w:rsidRPr="00DF4C38">
          <w:rPr>
            <w:rFonts w:eastAsia="맑은 고딕"/>
            <w:lang w:eastAsia="ko-KR"/>
          </w:rPr>
          <w:t>.</w:t>
        </w:r>
        <w:proofErr w:type="gramEnd"/>
        <w:del w:id="970" w:author="Rapporteur" w:date="2019-05-10T11:27:00Z">
          <w:r w:rsidRPr="00DF4C38" w:rsidDel="00524BC2">
            <w:rPr>
              <w:rFonts w:eastAsia="맑은 고딕"/>
              <w:lang w:eastAsia="ko-KR"/>
            </w:rPr>
            <w:delText>x</w:delText>
          </w:r>
        </w:del>
      </w:ins>
      <w:ins w:id="971" w:author="Rapporteur" w:date="2019-05-10T11:28:00Z">
        <w:r w:rsidR="00524BC2">
          <w:rPr>
            <w:rFonts w:eastAsia="맑은 고딕"/>
            <w:lang w:eastAsia="ko-KR"/>
          </w:rPr>
          <w:t>4</w:t>
        </w:r>
      </w:ins>
      <w:ins w:id="972" w:author="S1-191422" w:date="2019-05-10T10:32:00Z">
        <w:r w:rsidRPr="00DF4C38">
          <w:rPr>
            <w:rFonts w:eastAsia="맑은 고딕"/>
            <w:lang w:eastAsia="ko-KR"/>
          </w:rPr>
          <w:t>-003]</w:t>
        </w:r>
        <w:r w:rsidRPr="00DF4C38">
          <w:rPr>
            <w:rFonts w:eastAsia="맑은 고딕"/>
            <w:lang w:eastAsia="ko-KR"/>
          </w:rPr>
          <w:tab/>
          <w:t xml:space="preserve"> </w:t>
        </w:r>
        <w:r w:rsidRPr="00524BC2">
          <w:rPr>
            <w:rFonts w:eastAsia="맑은 고딕"/>
            <w:lang w:eastAsia="ko-KR"/>
            <w:rPrChange w:id="973" w:author="Rapporteur" w:date="2019-05-10T11:29:00Z">
              <w:rPr>
                <w:rFonts w:eastAsia="Times New Roman"/>
              </w:rPr>
            </w:rPrChange>
          </w:rPr>
          <w:t>3GPP system shall be able to provide a resource efficient means for a PLMN to indicate potential Disaster Inbound Roam</w:t>
        </w:r>
        <w:del w:id="974" w:author="Rapporteur" w:date="2019-05-10T12:28:00Z">
          <w:r w:rsidRPr="00524BC2" w:rsidDel="003F5320">
            <w:rPr>
              <w:rFonts w:eastAsia="맑은 고딕"/>
              <w:lang w:eastAsia="ko-KR"/>
              <w:rPrChange w:id="975" w:author="Rapporteur" w:date="2019-05-10T11:29:00Z">
                <w:rPr>
                  <w:rFonts w:eastAsia="Times New Roman"/>
                </w:rPr>
              </w:rPrChange>
            </w:rPr>
            <w:delText>ing UE</w:delText>
          </w:r>
        </w:del>
      </w:ins>
      <w:ins w:id="976" w:author="Rapporteur" w:date="2019-05-10T12:28:00Z">
        <w:r w:rsidR="003F5320">
          <w:rPr>
            <w:rFonts w:eastAsia="맑은 고딕"/>
            <w:lang w:eastAsia="ko-KR"/>
          </w:rPr>
          <w:t>ers</w:t>
        </w:r>
      </w:ins>
      <w:ins w:id="977" w:author="S1-191422" w:date="2019-05-10T10:32:00Z">
        <w:r w:rsidRPr="00524BC2">
          <w:rPr>
            <w:rFonts w:eastAsia="맑은 고딕"/>
            <w:lang w:eastAsia="ko-KR"/>
            <w:rPrChange w:id="978" w:author="Rapporteur" w:date="2019-05-10T11:29:00Z">
              <w:rPr>
                <w:rFonts w:eastAsia="Times New Roman"/>
              </w:rPr>
            </w:rPrChange>
          </w:rPr>
          <w:t xml:space="preserve"> whether they can access it or not. </w:t>
        </w:r>
      </w:ins>
    </w:p>
    <w:p w:rsidR="00DF4C38" w:rsidRPr="00DF4C38" w:rsidDel="00524BC2" w:rsidRDefault="00DF4C38">
      <w:pPr>
        <w:rPr>
          <w:ins w:id="979" w:author="S1-191426" w:date="2019-05-10T10:31:00Z"/>
          <w:del w:id="980" w:author="Rapporteur" w:date="2019-05-10T11:28:00Z"/>
          <w:rFonts w:eastAsia="맑은 고딕"/>
          <w:lang w:eastAsia="ko-KR"/>
        </w:rPr>
      </w:pPr>
    </w:p>
    <w:p w:rsidR="00524BC2" w:rsidRDefault="00524BC2">
      <w:pPr>
        <w:rPr>
          <w:ins w:id="981" w:author="Rapporteur" w:date="2019-05-10T11:29:00Z"/>
          <w:rFonts w:eastAsia="맑은 고딕"/>
          <w:lang w:eastAsia="ko-KR"/>
        </w:rPr>
        <w:pPrChange w:id="982" w:author="Rapporteur" w:date="2019-05-10T11:29:00Z">
          <w:pPr>
            <w:keepNext/>
            <w:keepLines/>
            <w:overflowPunct w:val="0"/>
            <w:autoSpaceDE w:val="0"/>
            <w:autoSpaceDN w:val="0"/>
            <w:adjustRightInd w:val="0"/>
            <w:spacing w:before="180"/>
            <w:ind w:left="1134" w:hanging="1134"/>
            <w:textAlignment w:val="baseline"/>
            <w:outlineLvl w:val="1"/>
          </w:pPr>
        </w:pPrChange>
      </w:pPr>
    </w:p>
    <w:p w:rsidR="00456948" w:rsidRPr="00524BC2" w:rsidRDefault="00456948">
      <w:pPr>
        <w:rPr>
          <w:ins w:id="983" w:author="S1-191428" w:date="2019-05-10T10:34:00Z"/>
          <w:rFonts w:eastAsia="맑은 고딕"/>
          <w:lang w:eastAsia="ko-KR"/>
          <w:rPrChange w:id="984" w:author="Rapporteur" w:date="2019-05-10T11:29:00Z">
            <w:rPr>
              <w:ins w:id="985" w:author="S1-191428" w:date="2019-05-10T10:34:00Z"/>
              <w:rFonts w:ascii="Arial" w:eastAsia="Times New Roman" w:hAnsi="Arial"/>
              <w:sz w:val="32"/>
              <w:lang w:val="en-US" w:eastAsia="x-none"/>
            </w:rPr>
          </w:rPrChange>
        </w:rPr>
        <w:pPrChange w:id="986" w:author="Rapporteur" w:date="2019-05-10T11:29:00Z">
          <w:pPr>
            <w:keepNext/>
            <w:keepLines/>
            <w:overflowPunct w:val="0"/>
            <w:autoSpaceDE w:val="0"/>
            <w:autoSpaceDN w:val="0"/>
            <w:adjustRightInd w:val="0"/>
            <w:spacing w:before="180"/>
            <w:ind w:left="1134" w:hanging="1134"/>
            <w:textAlignment w:val="baseline"/>
            <w:outlineLvl w:val="1"/>
          </w:pPr>
        </w:pPrChange>
      </w:pPr>
    </w:p>
    <w:p w:rsidR="00BE7B5C" w:rsidRPr="001279A9" w:rsidRDefault="00BE7B5C">
      <w:pPr>
        <w:pStyle w:val="2"/>
        <w:rPr>
          <w:ins w:id="987" w:author="S1-191428" w:date="2019-05-10T10:34:00Z"/>
          <w:rPrChange w:id="988" w:author="Rapporteur" w:date="2019-05-10T11:59:00Z">
            <w:rPr>
              <w:ins w:id="989" w:author="S1-191428" w:date="2019-05-10T10:34:00Z"/>
              <w:rFonts w:ascii="Arial" w:eastAsia="Times New Roman" w:hAnsi="Arial"/>
              <w:sz w:val="32"/>
              <w:lang w:val="en-US" w:eastAsia="x-none"/>
            </w:rPr>
          </w:rPrChange>
        </w:rPr>
        <w:pPrChange w:id="990" w:author="Rapporteur" w:date="2019-05-10T11:59:00Z">
          <w:pPr>
            <w:keepNext/>
            <w:keepLines/>
            <w:overflowPunct w:val="0"/>
            <w:autoSpaceDE w:val="0"/>
            <w:autoSpaceDN w:val="0"/>
            <w:adjustRightInd w:val="0"/>
            <w:spacing w:before="180"/>
            <w:ind w:left="1134" w:hanging="1134"/>
            <w:textAlignment w:val="baseline"/>
            <w:outlineLvl w:val="1"/>
          </w:pPr>
        </w:pPrChange>
      </w:pPr>
      <w:bookmarkStart w:id="991" w:name="_Toc8390899"/>
      <w:proofErr w:type="gramStart"/>
      <w:ins w:id="992" w:author="S1-191428" w:date="2019-05-10T10:34:00Z">
        <w:r w:rsidRPr="001279A9">
          <w:rPr>
            <w:rPrChange w:id="993" w:author="Rapporteur" w:date="2019-05-10T11:59:00Z">
              <w:rPr>
                <w:rFonts w:eastAsia="Times New Roman"/>
                <w:lang w:val="en-US" w:eastAsia="x-none"/>
              </w:rPr>
            </w:rPrChange>
          </w:rPr>
          <w:lastRenderedPageBreak/>
          <w:t>5.</w:t>
        </w:r>
        <w:proofErr w:type="gramEnd"/>
        <w:del w:id="994" w:author="Rapporteur" w:date="2019-05-10T11:28:00Z">
          <w:r w:rsidRPr="001279A9" w:rsidDel="00524BC2">
            <w:rPr>
              <w:rPrChange w:id="995" w:author="Rapporteur" w:date="2019-05-10T11:59:00Z">
                <w:rPr>
                  <w:rFonts w:eastAsia="Times New Roman"/>
                  <w:lang w:val="en-US" w:eastAsia="x-none"/>
                </w:rPr>
              </w:rPrChange>
            </w:rPr>
            <w:delText>x</w:delText>
          </w:r>
        </w:del>
      </w:ins>
      <w:ins w:id="996" w:author="Rapporteur" w:date="2019-05-10T11:28:00Z">
        <w:r w:rsidR="00524BC2" w:rsidRPr="001279A9">
          <w:rPr>
            <w:rPrChange w:id="997" w:author="Rapporteur" w:date="2019-05-10T11:59:00Z">
              <w:rPr>
                <w:rFonts w:eastAsia="Times New Roman"/>
                <w:lang w:val="en-US" w:eastAsia="x-none"/>
              </w:rPr>
            </w:rPrChange>
          </w:rPr>
          <w:t>5</w:t>
        </w:r>
      </w:ins>
      <w:ins w:id="998" w:author="S1-191428" w:date="2019-05-10T10:34:00Z">
        <w:r w:rsidRPr="001279A9">
          <w:rPr>
            <w:rPrChange w:id="999" w:author="Rapporteur" w:date="2019-05-10T11:59:00Z">
              <w:rPr>
                <w:rFonts w:eastAsia="Times New Roman"/>
                <w:lang w:val="en-US" w:eastAsia="x-none"/>
              </w:rPr>
            </w:rPrChange>
          </w:rPr>
          <w:tab/>
          <w:t>Network reselection during disaster with previous reject</w:t>
        </w:r>
        <w:bookmarkEnd w:id="991"/>
      </w:ins>
    </w:p>
    <w:p w:rsidR="00BE7B5C" w:rsidRPr="006879C4" w:rsidRDefault="00BE7B5C">
      <w:pPr>
        <w:pStyle w:val="3"/>
        <w:rPr>
          <w:ins w:id="1000" w:author="S1-191428" w:date="2019-05-10T10:34:00Z"/>
          <w:rPrChange w:id="1001" w:author="Rapporteur" w:date="2019-05-10T11:57:00Z">
            <w:rPr>
              <w:ins w:id="1002" w:author="S1-191428" w:date="2019-05-10T10:34:00Z"/>
              <w:rFonts w:ascii="Arial" w:eastAsia="Times New Roman" w:hAnsi="Arial"/>
              <w:sz w:val="28"/>
              <w:lang w:val="en-US" w:eastAsia="x-none"/>
            </w:rPr>
          </w:rPrChange>
        </w:rPr>
        <w:pPrChange w:id="1003" w:author="Rapporteur" w:date="2019-05-10T12:00:00Z">
          <w:pPr>
            <w:keepNext/>
            <w:keepLines/>
            <w:overflowPunct w:val="0"/>
            <w:autoSpaceDE w:val="0"/>
            <w:autoSpaceDN w:val="0"/>
            <w:adjustRightInd w:val="0"/>
            <w:spacing w:before="120"/>
            <w:ind w:left="1134" w:hanging="1134"/>
            <w:textAlignment w:val="baseline"/>
            <w:outlineLvl w:val="2"/>
          </w:pPr>
        </w:pPrChange>
      </w:pPr>
      <w:bookmarkStart w:id="1004" w:name="_Toc8390900"/>
      <w:proofErr w:type="gramStart"/>
      <w:ins w:id="1005" w:author="S1-191428" w:date="2019-05-10T10:34:00Z">
        <w:r w:rsidRPr="006879C4">
          <w:rPr>
            <w:rPrChange w:id="1006" w:author="Rapporteur" w:date="2019-05-10T11:57:00Z">
              <w:rPr>
                <w:rFonts w:eastAsia="Times New Roman"/>
                <w:lang w:val="en-US" w:eastAsia="x-none"/>
              </w:rPr>
            </w:rPrChange>
          </w:rPr>
          <w:t>5.</w:t>
        </w:r>
        <w:proofErr w:type="gramEnd"/>
        <w:del w:id="1007" w:author="Rapporteur" w:date="2019-05-10T11:28:00Z">
          <w:r w:rsidRPr="006879C4" w:rsidDel="00524BC2">
            <w:rPr>
              <w:rPrChange w:id="1008" w:author="Rapporteur" w:date="2019-05-10T11:57:00Z">
                <w:rPr>
                  <w:rFonts w:eastAsia="Times New Roman"/>
                  <w:lang w:val="en-US" w:eastAsia="x-none"/>
                </w:rPr>
              </w:rPrChange>
            </w:rPr>
            <w:delText>x</w:delText>
          </w:r>
        </w:del>
      </w:ins>
      <w:ins w:id="1009" w:author="Rapporteur" w:date="2019-05-10T11:28:00Z">
        <w:r w:rsidR="00524BC2" w:rsidRPr="006879C4">
          <w:rPr>
            <w:rPrChange w:id="1010" w:author="Rapporteur" w:date="2019-05-10T11:57:00Z">
              <w:rPr>
                <w:rFonts w:eastAsia="Times New Roman"/>
                <w:lang w:val="en-US" w:eastAsia="x-none"/>
              </w:rPr>
            </w:rPrChange>
          </w:rPr>
          <w:t>5</w:t>
        </w:r>
      </w:ins>
      <w:ins w:id="1011" w:author="S1-191428" w:date="2019-05-10T10:34:00Z">
        <w:r w:rsidRPr="006879C4">
          <w:rPr>
            <w:rPrChange w:id="1012" w:author="Rapporteur" w:date="2019-05-10T11:57:00Z">
              <w:rPr>
                <w:rFonts w:eastAsia="Times New Roman"/>
                <w:lang w:val="en-US" w:eastAsia="x-none"/>
              </w:rPr>
            </w:rPrChange>
          </w:rPr>
          <w:t>.1</w:t>
        </w:r>
        <w:r w:rsidRPr="006879C4">
          <w:rPr>
            <w:rPrChange w:id="1013" w:author="Rapporteur" w:date="2019-05-10T11:57:00Z">
              <w:rPr>
                <w:rFonts w:eastAsia="Times New Roman"/>
                <w:lang w:val="en-US" w:eastAsia="x-none"/>
              </w:rPr>
            </w:rPrChange>
          </w:rPr>
          <w:tab/>
          <w:t>Description</w:t>
        </w:r>
        <w:bookmarkEnd w:id="1004"/>
      </w:ins>
    </w:p>
    <w:p w:rsidR="00BE7B5C" w:rsidRPr="00BE7B5C" w:rsidRDefault="00BE7B5C" w:rsidP="00BE7B5C">
      <w:pPr>
        <w:rPr>
          <w:ins w:id="1014" w:author="S1-191428" w:date="2019-05-10T10:34:00Z"/>
          <w:rFonts w:eastAsia="Times New Roman"/>
          <w:lang w:val="en-US"/>
        </w:rPr>
      </w:pPr>
      <w:ins w:id="1015" w:author="S1-191428" w:date="2019-05-10T10:34:00Z">
        <w:r w:rsidRPr="00BE7B5C">
          <w:rPr>
            <w:rFonts w:eastAsia="Times New Roman"/>
            <w:lang w:val="en-US"/>
          </w:rPr>
          <w:t>This use case expands the use case in section 5.</w:t>
        </w:r>
        <w:del w:id="1016" w:author="Rapporteur" w:date="2019-05-10T11:28:00Z">
          <w:r w:rsidRPr="00BE7B5C" w:rsidDel="00524BC2">
            <w:rPr>
              <w:rFonts w:eastAsia="Times New Roman"/>
              <w:lang w:val="en-US"/>
            </w:rPr>
            <w:delText>X</w:delText>
          </w:r>
        </w:del>
      </w:ins>
      <w:ins w:id="1017" w:author="Rapporteur" w:date="2019-05-10T11:28:00Z">
        <w:r w:rsidR="00524BC2">
          <w:rPr>
            <w:rFonts w:eastAsia="Times New Roman"/>
            <w:lang w:val="en-US"/>
          </w:rPr>
          <w:t>1</w:t>
        </w:r>
      </w:ins>
      <w:ins w:id="1018" w:author="S1-191428" w:date="2019-05-10T10:34:00Z">
        <w:r w:rsidRPr="00BE7B5C">
          <w:rPr>
            <w:rFonts w:eastAsia="Times New Roman"/>
            <w:lang w:val="en-US"/>
          </w:rPr>
          <w:t xml:space="preserve"> (Network reselection during disaster – General). </w:t>
        </w:r>
      </w:ins>
    </w:p>
    <w:p w:rsidR="00BE7B5C" w:rsidRPr="00BE7B5C" w:rsidRDefault="00BE7B5C" w:rsidP="00BE7B5C">
      <w:pPr>
        <w:rPr>
          <w:ins w:id="1019" w:author="S1-191428" w:date="2019-05-10T10:34:00Z"/>
          <w:rFonts w:eastAsia="Times New Roman"/>
          <w:lang w:val="en-US"/>
        </w:rPr>
      </w:pPr>
      <w:ins w:id="1020" w:author="S1-191428" w:date="2019-05-10T10:34:00Z">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ins>
    </w:p>
    <w:p w:rsidR="00BE7B5C" w:rsidRPr="00BE7B5C" w:rsidRDefault="00BE7B5C" w:rsidP="00BE7B5C">
      <w:pPr>
        <w:rPr>
          <w:ins w:id="1021" w:author="S1-191428" w:date="2019-05-10T10:34:00Z"/>
          <w:rFonts w:eastAsia="맑은 고딕"/>
          <w:lang w:val="en-US" w:eastAsia="ko-KR"/>
        </w:rPr>
      </w:pPr>
      <w:ins w:id="1022" w:author="S1-191428" w:date="2019-05-10T10:34:00Z">
        <w:r w:rsidRPr="00BE7B5C">
          <w:rPr>
            <w:rFonts w:eastAsia="맑은 고딕"/>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ins>
    </w:p>
    <w:p w:rsidR="00BE7B5C" w:rsidRPr="00BE7B5C" w:rsidDel="00524BC2" w:rsidRDefault="00BE7B5C" w:rsidP="00BE7B5C">
      <w:pPr>
        <w:rPr>
          <w:ins w:id="1023" w:author="S1-191428" w:date="2019-05-10T10:34:00Z"/>
          <w:del w:id="1024" w:author="Rapporteur" w:date="2019-05-10T11:28:00Z"/>
          <w:rFonts w:eastAsia="맑은 고딕"/>
          <w:lang w:eastAsia="ko-KR"/>
        </w:rPr>
      </w:pPr>
      <w:ins w:id="1025" w:author="S1-191428" w:date="2019-05-10T10:34:00Z">
        <w:r w:rsidRPr="00BE7B5C">
          <w:rPr>
            <w:rFonts w:eastAsia="맑은 고딕" w:hint="eastAsia"/>
            <w:lang w:val="en-US" w:eastAsia="ko-KR"/>
          </w:rPr>
          <w:t>I</w:t>
        </w:r>
        <w:r w:rsidRPr="00BE7B5C">
          <w:rPr>
            <w:rFonts w:eastAsia="맑은 고딕"/>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ins>
    </w:p>
    <w:p w:rsidR="00BE7B5C" w:rsidRPr="00BE7B5C" w:rsidRDefault="00BE7B5C" w:rsidP="00BE7B5C">
      <w:pPr>
        <w:rPr>
          <w:ins w:id="1026" w:author="S1-191428" w:date="2019-05-10T10:34:00Z"/>
          <w:rFonts w:eastAsia="맑은 고딕"/>
          <w:lang w:val="en-US" w:eastAsia="ko-KR"/>
        </w:rPr>
      </w:pPr>
    </w:p>
    <w:p w:rsidR="00BE7B5C" w:rsidRPr="006879C4" w:rsidRDefault="00BE7B5C">
      <w:pPr>
        <w:pStyle w:val="3"/>
        <w:rPr>
          <w:ins w:id="1027" w:author="S1-191428" w:date="2019-05-10T10:34:00Z"/>
          <w:rPrChange w:id="1028" w:author="Rapporteur" w:date="2019-05-10T11:57:00Z">
            <w:rPr>
              <w:ins w:id="1029" w:author="S1-191428" w:date="2019-05-10T10:34:00Z"/>
              <w:rFonts w:ascii="Arial" w:eastAsia="Times New Roman" w:hAnsi="Arial"/>
              <w:sz w:val="28"/>
              <w:lang w:val="en-US" w:eastAsia="x-none"/>
            </w:rPr>
          </w:rPrChange>
        </w:rPr>
        <w:pPrChange w:id="1030" w:author="Rapporteur" w:date="2019-05-10T12:01:00Z">
          <w:pPr>
            <w:keepNext/>
            <w:keepLines/>
            <w:overflowPunct w:val="0"/>
            <w:autoSpaceDE w:val="0"/>
            <w:autoSpaceDN w:val="0"/>
            <w:adjustRightInd w:val="0"/>
            <w:spacing w:before="120"/>
            <w:ind w:left="1134" w:hanging="1134"/>
            <w:textAlignment w:val="baseline"/>
            <w:outlineLvl w:val="2"/>
          </w:pPr>
        </w:pPrChange>
      </w:pPr>
      <w:bookmarkStart w:id="1031" w:name="_Toc8390901"/>
      <w:proofErr w:type="gramStart"/>
      <w:ins w:id="1032" w:author="S1-191428" w:date="2019-05-10T10:34:00Z">
        <w:r w:rsidRPr="006879C4">
          <w:rPr>
            <w:rPrChange w:id="1033" w:author="Rapporteur" w:date="2019-05-10T11:57:00Z">
              <w:rPr>
                <w:rFonts w:eastAsia="Times New Roman"/>
                <w:lang w:val="en-US" w:eastAsia="x-none"/>
              </w:rPr>
            </w:rPrChange>
          </w:rPr>
          <w:t>5.</w:t>
        </w:r>
        <w:proofErr w:type="gramEnd"/>
        <w:del w:id="1034" w:author="Rapporteur" w:date="2019-05-10T11:28:00Z">
          <w:r w:rsidRPr="006879C4" w:rsidDel="00524BC2">
            <w:rPr>
              <w:rPrChange w:id="1035" w:author="Rapporteur" w:date="2019-05-10T11:57:00Z">
                <w:rPr>
                  <w:rFonts w:eastAsia="Times New Roman"/>
                  <w:lang w:val="en-US" w:eastAsia="x-none"/>
                </w:rPr>
              </w:rPrChange>
            </w:rPr>
            <w:delText>x</w:delText>
          </w:r>
        </w:del>
      </w:ins>
      <w:ins w:id="1036" w:author="Rapporteur" w:date="2019-05-10T11:28:00Z">
        <w:r w:rsidR="00524BC2" w:rsidRPr="006879C4">
          <w:rPr>
            <w:rPrChange w:id="1037" w:author="Rapporteur" w:date="2019-05-10T11:57:00Z">
              <w:rPr>
                <w:rFonts w:eastAsia="Times New Roman"/>
                <w:lang w:val="en-US" w:eastAsia="x-none"/>
              </w:rPr>
            </w:rPrChange>
          </w:rPr>
          <w:t>5</w:t>
        </w:r>
      </w:ins>
      <w:ins w:id="1038" w:author="S1-191428" w:date="2019-05-10T10:34:00Z">
        <w:r w:rsidRPr="006879C4">
          <w:rPr>
            <w:rPrChange w:id="1039" w:author="Rapporteur" w:date="2019-05-10T11:57:00Z">
              <w:rPr>
                <w:rFonts w:eastAsia="Times New Roman"/>
                <w:lang w:val="en-US" w:eastAsia="x-none"/>
              </w:rPr>
            </w:rPrChange>
          </w:rPr>
          <w:t>.2</w:t>
        </w:r>
        <w:r w:rsidRPr="006879C4">
          <w:rPr>
            <w:rPrChange w:id="1040" w:author="Rapporteur" w:date="2019-05-10T11:57:00Z">
              <w:rPr>
                <w:rFonts w:eastAsia="Times New Roman"/>
                <w:lang w:val="en-US" w:eastAsia="x-none"/>
              </w:rPr>
            </w:rPrChange>
          </w:rPr>
          <w:tab/>
          <w:t>Pre-conditions</w:t>
        </w:r>
        <w:bookmarkEnd w:id="1031"/>
      </w:ins>
    </w:p>
    <w:p w:rsidR="00BE7B5C" w:rsidRPr="00BE7B5C" w:rsidRDefault="00BE7B5C" w:rsidP="00BE7B5C">
      <w:pPr>
        <w:rPr>
          <w:ins w:id="1041" w:author="S1-191428" w:date="2019-05-10T10:34:00Z"/>
          <w:rFonts w:eastAsia="맑은 고딕"/>
          <w:lang w:val="en-US" w:eastAsia="ko-KR"/>
        </w:rPr>
      </w:pPr>
      <w:ins w:id="1042" w:author="S1-191428" w:date="2019-05-10T10:34:00Z">
        <w:r w:rsidRPr="00BE7B5C">
          <w:rPr>
            <w:rFonts w:eastAsia="Times New Roman"/>
            <w:lang w:val="en-US"/>
          </w:rPr>
          <w:t>Preconditions described in section 5.</w:t>
        </w:r>
        <w:del w:id="1043" w:author="Rapporteur" w:date="2019-05-10T11:28:00Z">
          <w:r w:rsidRPr="00BE7B5C" w:rsidDel="00524BC2">
            <w:rPr>
              <w:rFonts w:eastAsia="Times New Roman"/>
              <w:lang w:val="en-US"/>
            </w:rPr>
            <w:delText>x</w:delText>
          </w:r>
        </w:del>
      </w:ins>
      <w:ins w:id="1044" w:author="Rapporteur" w:date="2019-05-10T11:28:00Z">
        <w:r w:rsidR="00524BC2">
          <w:rPr>
            <w:rFonts w:eastAsia="Times New Roman"/>
            <w:lang w:val="en-US"/>
          </w:rPr>
          <w:t>1</w:t>
        </w:r>
      </w:ins>
      <w:ins w:id="1045" w:author="S1-191428" w:date="2019-05-10T10:34:00Z">
        <w:r w:rsidRPr="00BE7B5C">
          <w:rPr>
            <w:rFonts w:eastAsia="Times New Roman"/>
            <w:lang w:val="en-US"/>
          </w:rPr>
          <w:t>.2 (Network reselection during disaster – General) applies.</w:t>
        </w:r>
        <w:r w:rsidRPr="00BE7B5C">
          <w:rPr>
            <w:rFonts w:eastAsia="맑은 고딕"/>
            <w:lang w:val="en-US" w:eastAsia="ko-KR"/>
          </w:rPr>
          <w:t xml:space="preserve"> </w:t>
        </w:r>
      </w:ins>
    </w:p>
    <w:p w:rsidR="00BE7B5C" w:rsidRPr="00BE7B5C" w:rsidDel="00524BC2" w:rsidRDefault="00BE7B5C" w:rsidP="00BE7B5C">
      <w:pPr>
        <w:rPr>
          <w:ins w:id="1046" w:author="S1-191428" w:date="2019-05-10T10:34:00Z"/>
          <w:del w:id="1047" w:author="Rapporteur" w:date="2019-05-10T11:28:00Z"/>
          <w:rFonts w:eastAsia="Times New Roman"/>
          <w:lang w:val="en-US"/>
        </w:rPr>
      </w:pPr>
      <w:proofErr w:type="spellStart"/>
      <w:ins w:id="1048" w:author="S1-191428" w:date="2019-05-10T10:34:00Z">
        <w:r w:rsidRPr="00BE7B5C">
          <w:rPr>
            <w:rFonts w:eastAsia="맑은 고딕"/>
            <w:lang w:val="en-US" w:eastAsia="ko-KR"/>
          </w:rPr>
          <w:t>Haru</w:t>
        </w:r>
        <w:proofErr w:type="spellEnd"/>
        <w:r w:rsidRPr="00BE7B5C">
          <w:rPr>
            <w:rFonts w:eastAsia="맑은 고딕"/>
            <w:lang w:val="en-US" w:eastAsia="ko-KR"/>
          </w:rPr>
          <w:t xml:space="preserve"> is a subscriber of HomeNetwork and </w:t>
        </w:r>
        <w:r w:rsidRPr="00BE7B5C">
          <w:rPr>
            <w:rFonts w:eastAsia="Times New Roman"/>
            <w:lang w:val="en-US"/>
          </w:rPr>
          <w:t>lives in a high-rise apartment. There is a parking lots in the basement of the apartment.</w:t>
        </w:r>
      </w:ins>
    </w:p>
    <w:p w:rsidR="00BE7B5C" w:rsidRPr="00BE7B5C" w:rsidRDefault="00BE7B5C" w:rsidP="00BE7B5C">
      <w:pPr>
        <w:rPr>
          <w:ins w:id="1049" w:author="S1-191428" w:date="2019-05-10T10:34:00Z"/>
          <w:rFonts w:eastAsia="Times New Roman"/>
          <w:lang w:val="en-US"/>
        </w:rPr>
      </w:pPr>
    </w:p>
    <w:p w:rsidR="00BE7B5C" w:rsidRPr="006879C4" w:rsidRDefault="00BE7B5C">
      <w:pPr>
        <w:pStyle w:val="3"/>
        <w:rPr>
          <w:ins w:id="1050" w:author="S1-191428" w:date="2019-05-10T10:34:00Z"/>
          <w:rPrChange w:id="1051" w:author="Rapporteur" w:date="2019-05-10T11:57:00Z">
            <w:rPr>
              <w:ins w:id="1052" w:author="S1-191428" w:date="2019-05-10T10:34:00Z"/>
              <w:rFonts w:ascii="Arial" w:eastAsia="Times New Roman" w:hAnsi="Arial"/>
              <w:sz w:val="28"/>
              <w:lang w:val="en-US" w:eastAsia="x-none"/>
            </w:rPr>
          </w:rPrChange>
        </w:rPr>
        <w:pPrChange w:id="1053" w:author="Rapporteur" w:date="2019-05-10T12:01:00Z">
          <w:pPr>
            <w:keepNext/>
            <w:keepLines/>
            <w:overflowPunct w:val="0"/>
            <w:autoSpaceDE w:val="0"/>
            <w:autoSpaceDN w:val="0"/>
            <w:adjustRightInd w:val="0"/>
            <w:spacing w:before="120"/>
            <w:ind w:left="1134" w:hanging="1134"/>
            <w:textAlignment w:val="baseline"/>
            <w:outlineLvl w:val="2"/>
          </w:pPr>
        </w:pPrChange>
      </w:pPr>
      <w:bookmarkStart w:id="1054" w:name="_Toc8390902"/>
      <w:proofErr w:type="gramStart"/>
      <w:ins w:id="1055" w:author="S1-191428" w:date="2019-05-10T10:34:00Z">
        <w:r w:rsidRPr="006879C4">
          <w:rPr>
            <w:rPrChange w:id="1056" w:author="Rapporteur" w:date="2019-05-10T11:57:00Z">
              <w:rPr>
                <w:rFonts w:eastAsia="Times New Roman"/>
                <w:lang w:val="en-US" w:eastAsia="x-none"/>
              </w:rPr>
            </w:rPrChange>
          </w:rPr>
          <w:t>5.</w:t>
        </w:r>
        <w:proofErr w:type="gramEnd"/>
        <w:del w:id="1057" w:author="Rapporteur" w:date="2019-05-10T11:28:00Z">
          <w:r w:rsidRPr="006879C4" w:rsidDel="00524BC2">
            <w:rPr>
              <w:rPrChange w:id="1058" w:author="Rapporteur" w:date="2019-05-10T11:57:00Z">
                <w:rPr>
                  <w:rFonts w:eastAsia="Times New Roman"/>
                  <w:lang w:val="en-US" w:eastAsia="x-none"/>
                </w:rPr>
              </w:rPrChange>
            </w:rPr>
            <w:delText>x</w:delText>
          </w:r>
        </w:del>
      </w:ins>
      <w:ins w:id="1059" w:author="Rapporteur" w:date="2019-05-10T11:28:00Z">
        <w:r w:rsidR="00524BC2" w:rsidRPr="006879C4">
          <w:rPr>
            <w:rPrChange w:id="1060" w:author="Rapporteur" w:date="2019-05-10T11:57:00Z">
              <w:rPr>
                <w:rFonts w:eastAsia="Times New Roman"/>
                <w:lang w:val="en-US" w:eastAsia="x-none"/>
              </w:rPr>
            </w:rPrChange>
          </w:rPr>
          <w:t>5</w:t>
        </w:r>
      </w:ins>
      <w:ins w:id="1061" w:author="S1-191428" w:date="2019-05-10T10:34:00Z">
        <w:r w:rsidRPr="006879C4">
          <w:rPr>
            <w:rPrChange w:id="1062" w:author="Rapporteur" w:date="2019-05-10T11:57:00Z">
              <w:rPr>
                <w:rFonts w:eastAsia="Times New Roman"/>
                <w:lang w:val="en-US" w:eastAsia="x-none"/>
              </w:rPr>
            </w:rPrChange>
          </w:rPr>
          <w:t>.3</w:t>
        </w:r>
        <w:r w:rsidRPr="006879C4">
          <w:rPr>
            <w:rPrChange w:id="1063" w:author="Rapporteur" w:date="2019-05-10T11:57:00Z">
              <w:rPr>
                <w:rFonts w:eastAsia="Times New Roman"/>
                <w:lang w:val="en-US" w:eastAsia="x-none"/>
              </w:rPr>
            </w:rPrChange>
          </w:rPr>
          <w:tab/>
          <w:t>Service Flows</w:t>
        </w:r>
        <w:bookmarkEnd w:id="1054"/>
      </w:ins>
    </w:p>
    <w:p w:rsidR="00BE7B5C" w:rsidRPr="00BE7B5C" w:rsidRDefault="00BE7B5C" w:rsidP="00BE7B5C">
      <w:pPr>
        <w:rPr>
          <w:ins w:id="1064" w:author="S1-191428" w:date="2019-05-10T10:34:00Z"/>
          <w:rFonts w:eastAsia="Times New Roman"/>
          <w:lang w:val="en-US"/>
        </w:rPr>
      </w:pPr>
      <w:ins w:id="1065" w:author="S1-191428" w:date="2019-05-10T10:34:00Z">
        <w:r w:rsidRPr="00BE7B5C">
          <w:rPr>
            <w:rFonts w:eastAsia="Times New Roman"/>
            <w:lang w:val="en-US"/>
          </w:rPr>
          <w:t xml:space="preserve">Following is one example service flow: </w:t>
        </w:r>
      </w:ins>
    </w:p>
    <w:p w:rsidR="00BE7B5C" w:rsidRPr="00BE7B5C" w:rsidRDefault="00BE7B5C" w:rsidP="00BE7B5C">
      <w:pPr>
        <w:ind w:left="568" w:hanging="284"/>
        <w:rPr>
          <w:ins w:id="1066" w:author="S1-191428" w:date="2019-05-10T10:34:00Z"/>
          <w:rFonts w:eastAsia="Times New Roman"/>
          <w:lang w:val="en-US"/>
        </w:rPr>
      </w:pPr>
      <w:ins w:id="1067" w:author="S1-191428" w:date="2019-05-10T10:34:00Z">
        <w:r w:rsidRPr="00BE7B5C">
          <w:rPr>
            <w:rFonts w:eastAsia="Times New Roman"/>
            <w:lang w:val="en-US"/>
          </w:rPr>
          <w:t>1.</w:t>
        </w:r>
        <w:r w:rsidRPr="00BE7B5C">
          <w:rPr>
            <w:rFonts w:eastAsia="Times New Roman"/>
            <w:lang w:val="en-US"/>
          </w:rPr>
          <w:tab/>
        </w:r>
        <w:proofErr w:type="spellStart"/>
        <w:r w:rsidRPr="00BE7B5C">
          <w:rPr>
            <w:rFonts w:eastAsia="Times New Roman"/>
            <w:lang w:val="en-US"/>
          </w:rPr>
          <w:t>Haru</w:t>
        </w:r>
        <w:proofErr w:type="spellEnd"/>
        <w:r w:rsidRPr="00BE7B5C">
          <w:rPr>
            <w:rFonts w:eastAsia="Times New Roman"/>
            <w:lang w:val="en-US"/>
          </w:rPr>
          <w:t xml:space="preserve"> leaves home and takes elevators to go to a parking lot. </w:t>
        </w:r>
      </w:ins>
    </w:p>
    <w:p w:rsidR="00BE7B5C" w:rsidRPr="00BE7B5C" w:rsidRDefault="00BE7B5C" w:rsidP="00BE7B5C">
      <w:pPr>
        <w:ind w:left="568" w:hanging="284"/>
        <w:rPr>
          <w:ins w:id="1068" w:author="S1-191428" w:date="2019-05-10T10:34:00Z"/>
          <w:rFonts w:eastAsia="Times New Roman"/>
          <w:lang w:val="en-US"/>
        </w:rPr>
      </w:pPr>
      <w:ins w:id="1069" w:author="S1-191428" w:date="2019-05-10T10:34:00Z">
        <w:r w:rsidRPr="00BE7B5C">
          <w:rPr>
            <w:rFonts w:eastAsia="Times New Roman"/>
            <w:lang w:val="en-US"/>
          </w:rPr>
          <w:t>2.</w:t>
        </w:r>
        <w:r w:rsidRPr="00BE7B5C">
          <w:rPr>
            <w:rFonts w:eastAsia="Times New Roman"/>
            <w:lang w:val="en-US"/>
          </w:rPr>
          <w:tab/>
          <w:t xml:space="preserve">In the elevator, the radio signal from HomeNetwork is not available. The smartphone of the </w:t>
        </w:r>
        <w:proofErr w:type="spellStart"/>
        <w:r w:rsidRPr="00BE7B5C">
          <w:rPr>
            <w:rFonts w:eastAsia="Times New Roman"/>
            <w:lang w:val="en-US"/>
          </w:rPr>
          <w:t>Haru</w:t>
        </w:r>
        <w:proofErr w:type="spellEnd"/>
        <w:r w:rsidRPr="00BE7B5C">
          <w:rPr>
            <w:rFonts w:eastAsia="Times New Roman"/>
            <w:lang w:val="en-US"/>
          </w:rPr>
          <w:t xml:space="preserve"> starts searching for any available network but failed. </w:t>
        </w:r>
      </w:ins>
    </w:p>
    <w:p w:rsidR="00BE7B5C" w:rsidRPr="00BE7B5C" w:rsidRDefault="00BE7B5C" w:rsidP="00BE7B5C">
      <w:pPr>
        <w:ind w:left="568" w:hanging="284"/>
        <w:rPr>
          <w:ins w:id="1070" w:author="S1-191428" w:date="2019-05-10T10:34:00Z"/>
          <w:rFonts w:eastAsia="Times New Roman"/>
          <w:lang w:val="en-US"/>
        </w:rPr>
      </w:pPr>
      <w:ins w:id="1071" w:author="S1-191428" w:date="2019-05-10T10:34:00Z">
        <w:r w:rsidRPr="00BE7B5C">
          <w:rPr>
            <w:rFonts w:eastAsia="Times New Roman"/>
            <w:lang w:val="en-US"/>
          </w:rPr>
          <w:t>3.</w:t>
        </w:r>
        <w:r w:rsidRPr="00BE7B5C">
          <w:rPr>
            <w:rFonts w:eastAsia="Times New Roman"/>
            <w:lang w:val="en-US"/>
          </w:rPr>
          <w:tab/>
          <w:t xml:space="preserve">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w:t>
        </w:r>
        <w:proofErr w:type="spellStart"/>
        <w:r w:rsidRPr="00BE7B5C">
          <w:rPr>
            <w:rFonts w:eastAsia="Times New Roman"/>
            <w:lang w:val="en-US"/>
          </w:rPr>
          <w:t>Haru’s</w:t>
        </w:r>
        <w:proofErr w:type="spellEnd"/>
        <w:r w:rsidRPr="00BE7B5C">
          <w:rPr>
            <w:rFonts w:eastAsia="Times New Roman"/>
            <w:lang w:val="en-US"/>
          </w:rPr>
          <w:t xml:space="preserve"> UE.</w:t>
        </w:r>
      </w:ins>
    </w:p>
    <w:p w:rsidR="00BE7B5C" w:rsidRPr="00BE7B5C" w:rsidRDefault="00BE7B5C" w:rsidP="00BE7B5C">
      <w:pPr>
        <w:ind w:left="568" w:hanging="284"/>
        <w:rPr>
          <w:ins w:id="1072" w:author="S1-191428" w:date="2019-05-10T10:34:00Z"/>
          <w:rFonts w:eastAsia="Times New Roman"/>
          <w:lang w:val="en-US"/>
        </w:rPr>
      </w:pPr>
      <w:ins w:id="1073" w:author="S1-191428" w:date="2019-05-10T10:34:00Z">
        <w:r w:rsidRPr="00BE7B5C">
          <w:rPr>
            <w:rFonts w:eastAsia="Times New Roman"/>
            <w:lang w:val="en-US"/>
          </w:rPr>
          <w:t>4.</w:t>
        </w:r>
        <w:r w:rsidRPr="00BE7B5C">
          <w:rPr>
            <w:rFonts w:eastAsia="Times New Roman"/>
            <w:lang w:val="en-US"/>
          </w:rPr>
          <w:tab/>
        </w:r>
        <w:proofErr w:type="spellStart"/>
        <w:r w:rsidRPr="00BE7B5C">
          <w:rPr>
            <w:rFonts w:eastAsia="Times New Roman"/>
            <w:lang w:val="en-US"/>
          </w:rPr>
          <w:t>Haru</w:t>
        </w:r>
        <w:proofErr w:type="spellEnd"/>
        <w:r w:rsidRPr="00BE7B5C">
          <w:rPr>
            <w:rFonts w:eastAsia="Times New Roman"/>
            <w:lang w:val="en-US"/>
          </w:rPr>
          <w:t xml:space="preserve"> starts driving and leaves the basement. Now, the smartphone detects HomeNetwork and is connected online again. </w:t>
        </w:r>
      </w:ins>
    </w:p>
    <w:p w:rsidR="00BE7B5C" w:rsidRPr="00BE7B5C" w:rsidRDefault="00BE7B5C" w:rsidP="00BE7B5C">
      <w:pPr>
        <w:ind w:left="568" w:hanging="284"/>
        <w:rPr>
          <w:ins w:id="1074" w:author="S1-191428" w:date="2019-05-10T10:34:00Z"/>
          <w:rFonts w:eastAsia="Times New Roman"/>
          <w:lang w:val="en-US"/>
        </w:rPr>
      </w:pPr>
      <w:ins w:id="1075" w:author="S1-191428" w:date="2019-05-10T10:34:00Z">
        <w:r w:rsidRPr="00BE7B5C">
          <w:rPr>
            <w:rFonts w:eastAsia="Times New Roman"/>
            <w:lang w:val="en-US"/>
          </w:rPr>
          <w:t>5.</w:t>
        </w:r>
        <w:r w:rsidRPr="00BE7B5C">
          <w:rPr>
            <w:rFonts w:eastAsia="Times New Roman"/>
            <w:lang w:val="en-US"/>
          </w:rPr>
          <w:tab/>
          <w:t>Later on,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ins>
    </w:p>
    <w:p w:rsidR="00BE7B5C" w:rsidRPr="00BE7B5C" w:rsidDel="00DD19AB" w:rsidRDefault="00BE7B5C" w:rsidP="00BE7B5C">
      <w:pPr>
        <w:ind w:left="568" w:hanging="284"/>
        <w:rPr>
          <w:ins w:id="1076" w:author="S1-191428" w:date="2019-05-10T10:34:00Z"/>
          <w:del w:id="1077" w:author="Rapporteur" w:date="2019-05-10T11:29:00Z"/>
          <w:rFonts w:eastAsia="Times New Roman"/>
          <w:lang w:val="en-US"/>
        </w:rPr>
      </w:pPr>
      <w:ins w:id="1078" w:author="S1-191428" w:date="2019-05-10T10:34:00Z">
        <w:r w:rsidRPr="00BE7B5C">
          <w:rPr>
            <w:rFonts w:eastAsia="Times New Roman"/>
            <w:lang w:val="en-US"/>
          </w:rPr>
          <w:t>6.</w:t>
        </w:r>
        <w:r w:rsidRPr="00BE7B5C">
          <w:rPr>
            <w:rFonts w:eastAsia="Times New Roman"/>
            <w:lang w:val="en-US"/>
          </w:rPr>
          <w:tab/>
          <w:t xml:space="preserve">Previous restriction due to forbidden PLMN is lifted in the </w:t>
        </w:r>
        <w:proofErr w:type="spellStart"/>
        <w:r w:rsidRPr="00BE7B5C">
          <w:rPr>
            <w:rFonts w:eastAsia="Times New Roman"/>
            <w:lang w:val="en-US"/>
          </w:rPr>
          <w:t>Haru’s</w:t>
        </w:r>
        <w:proofErr w:type="spellEnd"/>
        <w:r w:rsidRPr="00BE7B5C">
          <w:rPr>
            <w:rFonts w:eastAsia="Times New Roman"/>
            <w:lang w:val="en-US"/>
          </w:rPr>
          <w:t xml:space="preserve"> UE. Now, the smartphone of the </w:t>
        </w:r>
        <w:proofErr w:type="spellStart"/>
        <w:r w:rsidRPr="00BE7B5C">
          <w:rPr>
            <w:rFonts w:eastAsia="Times New Roman"/>
            <w:lang w:val="en-US"/>
          </w:rPr>
          <w:t>Haru</w:t>
        </w:r>
        <w:proofErr w:type="spellEnd"/>
        <w:r w:rsidRPr="00BE7B5C">
          <w:rPr>
            <w:rFonts w:eastAsia="Times New Roman"/>
            <w:lang w:val="en-US"/>
          </w:rPr>
          <w:t xml:space="preserve"> accesses to NeighborNetwork for normal service. </w:t>
        </w:r>
      </w:ins>
    </w:p>
    <w:p w:rsidR="00BE7B5C" w:rsidRPr="00BE7B5C" w:rsidRDefault="00BE7B5C">
      <w:pPr>
        <w:ind w:left="568" w:hanging="284"/>
        <w:rPr>
          <w:ins w:id="1079" w:author="S1-191428" w:date="2019-05-10T10:34:00Z"/>
          <w:rFonts w:eastAsia="Times New Roman"/>
          <w:lang w:val="en-US"/>
        </w:rPr>
        <w:pPrChange w:id="1080" w:author="Rapporteur" w:date="2019-05-10T11:29:00Z">
          <w:pPr/>
        </w:pPrChange>
      </w:pPr>
    </w:p>
    <w:p w:rsidR="00BE7B5C" w:rsidRPr="006879C4" w:rsidRDefault="00BE7B5C">
      <w:pPr>
        <w:pStyle w:val="3"/>
        <w:rPr>
          <w:ins w:id="1081" w:author="S1-191428" w:date="2019-05-10T10:34:00Z"/>
          <w:rPrChange w:id="1082" w:author="Rapporteur" w:date="2019-05-10T11:57:00Z">
            <w:rPr>
              <w:ins w:id="1083" w:author="S1-191428" w:date="2019-05-10T10:34:00Z"/>
              <w:rFonts w:ascii="Arial" w:eastAsia="Times New Roman" w:hAnsi="Arial"/>
              <w:sz w:val="28"/>
              <w:lang w:val="en-US" w:eastAsia="x-none"/>
            </w:rPr>
          </w:rPrChange>
        </w:rPr>
        <w:pPrChange w:id="1084" w:author="Rapporteur" w:date="2019-05-10T12:01:00Z">
          <w:pPr>
            <w:keepNext/>
            <w:keepLines/>
            <w:overflowPunct w:val="0"/>
            <w:autoSpaceDE w:val="0"/>
            <w:autoSpaceDN w:val="0"/>
            <w:adjustRightInd w:val="0"/>
            <w:spacing w:before="120"/>
            <w:ind w:left="1134" w:hanging="1134"/>
            <w:textAlignment w:val="baseline"/>
            <w:outlineLvl w:val="2"/>
          </w:pPr>
        </w:pPrChange>
      </w:pPr>
      <w:bookmarkStart w:id="1085" w:name="_Toc8390903"/>
      <w:proofErr w:type="gramStart"/>
      <w:ins w:id="1086" w:author="S1-191428" w:date="2019-05-10T10:34:00Z">
        <w:r w:rsidRPr="006879C4">
          <w:rPr>
            <w:rPrChange w:id="1087" w:author="Rapporteur" w:date="2019-05-10T11:57:00Z">
              <w:rPr>
                <w:rFonts w:eastAsia="Times New Roman"/>
                <w:lang w:val="en-US" w:eastAsia="x-none"/>
              </w:rPr>
            </w:rPrChange>
          </w:rPr>
          <w:t>5.</w:t>
        </w:r>
        <w:proofErr w:type="gramEnd"/>
        <w:del w:id="1088" w:author="Rapporteur" w:date="2019-05-10T11:29:00Z">
          <w:r w:rsidRPr="006879C4" w:rsidDel="00DD19AB">
            <w:rPr>
              <w:rPrChange w:id="1089" w:author="Rapporteur" w:date="2019-05-10T11:57:00Z">
                <w:rPr>
                  <w:rFonts w:eastAsia="Times New Roman"/>
                  <w:lang w:val="en-US" w:eastAsia="x-none"/>
                </w:rPr>
              </w:rPrChange>
            </w:rPr>
            <w:delText>x</w:delText>
          </w:r>
        </w:del>
      </w:ins>
      <w:ins w:id="1090" w:author="Rapporteur" w:date="2019-05-10T11:29:00Z">
        <w:r w:rsidR="00DD19AB" w:rsidRPr="006879C4">
          <w:rPr>
            <w:rPrChange w:id="1091" w:author="Rapporteur" w:date="2019-05-10T11:57:00Z">
              <w:rPr>
                <w:rFonts w:eastAsia="Times New Roman"/>
                <w:lang w:val="en-US" w:eastAsia="x-none"/>
              </w:rPr>
            </w:rPrChange>
          </w:rPr>
          <w:t>5</w:t>
        </w:r>
      </w:ins>
      <w:ins w:id="1092" w:author="S1-191428" w:date="2019-05-10T10:34:00Z">
        <w:r w:rsidRPr="006879C4">
          <w:rPr>
            <w:rPrChange w:id="1093" w:author="Rapporteur" w:date="2019-05-10T11:57:00Z">
              <w:rPr>
                <w:rFonts w:eastAsia="Times New Roman"/>
                <w:lang w:val="en-US" w:eastAsia="x-none"/>
              </w:rPr>
            </w:rPrChange>
          </w:rPr>
          <w:t>.4</w:t>
        </w:r>
        <w:r w:rsidRPr="006879C4">
          <w:rPr>
            <w:rPrChange w:id="1094" w:author="Rapporteur" w:date="2019-05-10T11:57:00Z">
              <w:rPr>
                <w:rFonts w:eastAsia="Times New Roman"/>
                <w:lang w:val="en-US" w:eastAsia="x-none"/>
              </w:rPr>
            </w:rPrChange>
          </w:rPr>
          <w:tab/>
          <w:t>Post-conditions</w:t>
        </w:r>
        <w:bookmarkEnd w:id="1085"/>
      </w:ins>
    </w:p>
    <w:p w:rsidR="00BE7B5C" w:rsidRPr="00BE7B5C" w:rsidDel="00DD19AB" w:rsidRDefault="00BE7B5C" w:rsidP="00BE7B5C">
      <w:pPr>
        <w:rPr>
          <w:ins w:id="1095" w:author="S1-191428" w:date="2019-05-10T10:34:00Z"/>
          <w:del w:id="1096" w:author="Rapporteur" w:date="2019-05-10T11:29:00Z"/>
          <w:rFonts w:eastAsia="Times New Roman"/>
          <w:lang w:val="en-US"/>
        </w:rPr>
      </w:pPr>
      <w:proofErr w:type="spellStart"/>
      <w:ins w:id="1097" w:author="S1-191428" w:date="2019-05-10T10:34:00Z">
        <w:r w:rsidRPr="00BE7B5C">
          <w:rPr>
            <w:rFonts w:eastAsia="Times New Roman"/>
            <w:lang w:val="en-US"/>
          </w:rPr>
          <w:t>Haru’s</w:t>
        </w:r>
        <w:proofErr w:type="spellEnd"/>
        <w:r w:rsidRPr="00BE7B5C">
          <w:rPr>
            <w:rFonts w:eastAsia="Times New Roman"/>
            <w:lang w:val="en-US"/>
          </w:rPr>
          <w:t xml:space="preserve"> smartphone is connected online via NeighborNetwork. </w:t>
        </w:r>
      </w:ins>
    </w:p>
    <w:p w:rsidR="00BE7B5C" w:rsidRPr="00BE7B5C" w:rsidRDefault="00BE7B5C">
      <w:pPr>
        <w:rPr>
          <w:ins w:id="1098" w:author="S1-191428" w:date="2019-05-10T10:34:00Z"/>
          <w:rFonts w:ascii="Arial" w:eastAsia="맑은 고딕" w:hAnsi="Arial"/>
          <w:sz w:val="28"/>
        </w:rPr>
        <w:pPrChange w:id="1099" w:author="Rapporteur" w:date="2019-05-10T11:29:00Z">
          <w:pPr>
            <w:keepNext/>
            <w:keepLines/>
            <w:spacing w:before="120"/>
            <w:ind w:left="1134" w:hanging="1134"/>
            <w:outlineLvl w:val="2"/>
          </w:pPr>
        </w:pPrChange>
      </w:pPr>
    </w:p>
    <w:p w:rsidR="00BE7B5C" w:rsidRPr="000B0CF4" w:rsidRDefault="00BE7B5C">
      <w:pPr>
        <w:pStyle w:val="3"/>
        <w:rPr>
          <w:ins w:id="1100" w:author="S1-191428" w:date="2019-05-10T10:34:00Z"/>
          <w:rPrChange w:id="1101" w:author="Rapporteur" w:date="2019-05-10T12:01:00Z">
            <w:rPr>
              <w:ins w:id="1102" w:author="S1-191428" w:date="2019-05-10T10:34:00Z"/>
              <w:rFonts w:ascii="Arial" w:eastAsia="맑은 고딕" w:hAnsi="Arial"/>
              <w:sz w:val="28"/>
            </w:rPr>
          </w:rPrChange>
        </w:rPr>
        <w:pPrChange w:id="1103" w:author="Rapporteur" w:date="2019-05-10T12:01:00Z">
          <w:pPr>
            <w:keepNext/>
            <w:keepLines/>
            <w:spacing w:before="120"/>
            <w:ind w:left="1134" w:hanging="1134"/>
            <w:outlineLvl w:val="2"/>
          </w:pPr>
        </w:pPrChange>
      </w:pPr>
      <w:bookmarkStart w:id="1104" w:name="_Toc8390904"/>
      <w:proofErr w:type="gramStart"/>
      <w:ins w:id="1105" w:author="S1-191428" w:date="2019-05-10T10:34:00Z">
        <w:r w:rsidRPr="006879C4">
          <w:rPr>
            <w:rPrChange w:id="1106" w:author="Rapporteur" w:date="2019-05-10T11:57:00Z">
              <w:rPr>
                <w:rFonts w:eastAsia="맑은 고딕"/>
              </w:rPr>
            </w:rPrChange>
          </w:rPr>
          <w:t>5.</w:t>
        </w:r>
        <w:proofErr w:type="gramEnd"/>
        <w:del w:id="1107" w:author="Rapporteur" w:date="2019-05-10T11:29:00Z">
          <w:r w:rsidRPr="006879C4" w:rsidDel="00DD19AB">
            <w:rPr>
              <w:rPrChange w:id="1108" w:author="Rapporteur" w:date="2019-05-10T11:57:00Z">
                <w:rPr>
                  <w:rFonts w:eastAsia="맑은 고딕"/>
                </w:rPr>
              </w:rPrChange>
            </w:rPr>
            <w:delText>x</w:delText>
          </w:r>
        </w:del>
      </w:ins>
      <w:ins w:id="1109" w:author="Rapporteur" w:date="2019-05-10T11:29:00Z">
        <w:r w:rsidR="00DD19AB" w:rsidRPr="006879C4">
          <w:rPr>
            <w:rPrChange w:id="1110" w:author="Rapporteur" w:date="2019-05-10T11:57:00Z">
              <w:rPr>
                <w:rFonts w:eastAsia="맑은 고딕"/>
              </w:rPr>
            </w:rPrChange>
          </w:rPr>
          <w:t>5</w:t>
        </w:r>
      </w:ins>
      <w:ins w:id="1111" w:author="S1-191428" w:date="2019-05-10T10:34:00Z">
        <w:r w:rsidRPr="006879C4">
          <w:rPr>
            <w:rPrChange w:id="1112" w:author="Rapporteur" w:date="2019-05-10T11:57:00Z">
              <w:rPr>
                <w:rFonts w:eastAsia="맑은 고딕"/>
              </w:rPr>
            </w:rPrChange>
          </w:rPr>
          <w:t>.5</w:t>
        </w:r>
        <w:r w:rsidRPr="006879C4">
          <w:rPr>
            <w:rPrChange w:id="1113" w:author="Rapporteur" w:date="2019-05-10T11:57:00Z">
              <w:rPr>
                <w:rFonts w:eastAsia="맑은 고딕"/>
              </w:rPr>
            </w:rPrChange>
          </w:rPr>
          <w:tab/>
          <w:t>Existing features partly or fully covering the use case functionality</w:t>
        </w:r>
        <w:bookmarkEnd w:id="1104"/>
      </w:ins>
    </w:p>
    <w:p w:rsidR="00BE7B5C" w:rsidRPr="00BE7B5C" w:rsidDel="00DD19AB" w:rsidRDefault="00BE7B5C" w:rsidP="00BE7B5C">
      <w:pPr>
        <w:rPr>
          <w:ins w:id="1114" w:author="S1-191428" w:date="2019-05-10T10:34:00Z"/>
          <w:del w:id="1115" w:author="Rapporteur" w:date="2019-05-10T11:29:00Z"/>
          <w:rFonts w:eastAsia="Times New Roman"/>
          <w:lang w:val="en-US"/>
        </w:rPr>
      </w:pPr>
      <w:ins w:id="1116" w:author="S1-191428" w:date="2019-05-10T10:34:00Z">
        <w:r w:rsidRPr="00BE7B5C">
          <w:rPr>
            <w:rFonts w:eastAsia="Times New Roman"/>
            <w:lang w:val="en-US"/>
          </w:rPr>
          <w:t>TS 22.011 is specifying UE behavior regarding network selection. 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ins>
    </w:p>
    <w:p w:rsidR="00BE7B5C" w:rsidRPr="00BE7B5C" w:rsidRDefault="00BE7B5C" w:rsidP="00BE7B5C">
      <w:pPr>
        <w:rPr>
          <w:ins w:id="1117" w:author="S1-191428" w:date="2019-05-10T10:34:00Z"/>
          <w:rFonts w:eastAsia="맑은 고딕"/>
          <w:lang w:val="en-US" w:eastAsia="ko-KR"/>
        </w:rPr>
      </w:pPr>
    </w:p>
    <w:p w:rsidR="00BE7B5C" w:rsidRPr="006879C4" w:rsidRDefault="00BE7B5C">
      <w:pPr>
        <w:pStyle w:val="3"/>
        <w:rPr>
          <w:ins w:id="1118" w:author="S1-191428" w:date="2019-05-10T10:34:00Z"/>
          <w:rPrChange w:id="1119" w:author="Rapporteur" w:date="2019-05-10T11:57:00Z">
            <w:rPr>
              <w:ins w:id="1120" w:author="S1-191428" w:date="2019-05-10T10:34:00Z"/>
              <w:rFonts w:ascii="Arial" w:eastAsia="맑은 고딕" w:hAnsi="Arial"/>
              <w:sz w:val="28"/>
            </w:rPr>
          </w:rPrChange>
        </w:rPr>
        <w:pPrChange w:id="1121" w:author="Rapporteur" w:date="2019-05-10T12:01:00Z">
          <w:pPr>
            <w:keepNext/>
            <w:keepLines/>
            <w:spacing w:before="120"/>
            <w:ind w:left="1134" w:hanging="1134"/>
            <w:outlineLvl w:val="2"/>
          </w:pPr>
        </w:pPrChange>
      </w:pPr>
      <w:bookmarkStart w:id="1122" w:name="_Toc8390905"/>
      <w:proofErr w:type="gramStart"/>
      <w:ins w:id="1123" w:author="S1-191428" w:date="2019-05-10T10:34:00Z">
        <w:r w:rsidRPr="006879C4">
          <w:rPr>
            <w:rPrChange w:id="1124" w:author="Rapporteur" w:date="2019-05-10T11:57:00Z">
              <w:rPr>
                <w:rFonts w:eastAsia="맑은 고딕"/>
              </w:rPr>
            </w:rPrChange>
          </w:rPr>
          <w:lastRenderedPageBreak/>
          <w:t>5.</w:t>
        </w:r>
        <w:proofErr w:type="gramEnd"/>
        <w:del w:id="1125" w:author="Rapporteur" w:date="2019-05-10T11:29:00Z">
          <w:r w:rsidRPr="006879C4" w:rsidDel="00DD19AB">
            <w:rPr>
              <w:rPrChange w:id="1126" w:author="Rapporteur" w:date="2019-05-10T11:57:00Z">
                <w:rPr>
                  <w:rFonts w:eastAsia="맑은 고딕"/>
                </w:rPr>
              </w:rPrChange>
            </w:rPr>
            <w:delText>x</w:delText>
          </w:r>
        </w:del>
      </w:ins>
      <w:ins w:id="1127" w:author="Rapporteur" w:date="2019-05-10T11:29:00Z">
        <w:r w:rsidR="00DD19AB" w:rsidRPr="006879C4">
          <w:rPr>
            <w:rPrChange w:id="1128" w:author="Rapporteur" w:date="2019-05-10T11:57:00Z">
              <w:rPr>
                <w:rFonts w:eastAsia="맑은 고딕"/>
              </w:rPr>
            </w:rPrChange>
          </w:rPr>
          <w:t>5</w:t>
        </w:r>
      </w:ins>
      <w:ins w:id="1129" w:author="S1-191428" w:date="2019-05-10T10:34:00Z">
        <w:r w:rsidRPr="006879C4">
          <w:rPr>
            <w:rPrChange w:id="1130" w:author="Rapporteur" w:date="2019-05-10T11:57:00Z">
              <w:rPr>
                <w:rFonts w:eastAsia="맑은 고딕"/>
              </w:rPr>
            </w:rPrChange>
          </w:rPr>
          <w:t>.6</w:t>
        </w:r>
        <w:r w:rsidRPr="006879C4">
          <w:rPr>
            <w:rPrChange w:id="1131" w:author="Rapporteur" w:date="2019-05-10T11:57:00Z">
              <w:rPr>
                <w:rFonts w:eastAsia="맑은 고딕"/>
              </w:rPr>
            </w:rPrChange>
          </w:rPr>
          <w:tab/>
          <w:t>Potential New Requirements needed to support the use case</w:t>
        </w:r>
        <w:bookmarkEnd w:id="1122"/>
      </w:ins>
    </w:p>
    <w:p w:rsidR="00BE7B5C" w:rsidRPr="00DD19AB" w:rsidRDefault="00BE7B5C" w:rsidP="00BE7B5C">
      <w:pPr>
        <w:rPr>
          <w:ins w:id="1132" w:author="S1-191428" w:date="2019-05-10T10:34:00Z"/>
          <w:rFonts w:eastAsia="맑은 고딕"/>
          <w:lang w:eastAsia="ko-KR"/>
          <w:rPrChange w:id="1133" w:author="Rapporteur" w:date="2019-05-10T11:30:00Z">
            <w:rPr>
              <w:ins w:id="1134" w:author="S1-191428" w:date="2019-05-10T10:34:00Z"/>
              <w:rFonts w:eastAsia="Times New Roman"/>
              <w:lang w:val="en-US"/>
            </w:rPr>
          </w:rPrChange>
        </w:rPr>
      </w:pPr>
      <w:ins w:id="1135" w:author="S1-191428" w:date="2019-05-10T10:34:00Z">
        <w:r w:rsidRPr="00BE7B5C">
          <w:rPr>
            <w:rFonts w:eastAsia="맑은 고딕"/>
            <w:lang w:eastAsia="ko-KR"/>
          </w:rPr>
          <w:t>[R.5.</w:t>
        </w:r>
        <w:del w:id="1136" w:author="Rapporteur" w:date="2019-05-10T11:29:00Z">
          <w:r w:rsidRPr="00BE7B5C" w:rsidDel="00DD19AB">
            <w:rPr>
              <w:rFonts w:eastAsia="맑은 고딕"/>
              <w:lang w:eastAsia="ko-KR"/>
            </w:rPr>
            <w:delText>x</w:delText>
          </w:r>
        </w:del>
      </w:ins>
      <w:ins w:id="1137" w:author="Rapporteur" w:date="2019-05-10T11:29:00Z">
        <w:r w:rsidR="00DD19AB">
          <w:rPr>
            <w:rFonts w:eastAsia="맑은 고딕"/>
            <w:lang w:eastAsia="ko-KR"/>
          </w:rPr>
          <w:t>5</w:t>
        </w:r>
      </w:ins>
      <w:ins w:id="1138" w:author="S1-191428" w:date="2019-05-10T10:34:00Z">
        <w:r w:rsidRPr="00BE7B5C">
          <w:rPr>
            <w:rFonts w:eastAsia="맑은 고딕"/>
            <w:lang w:eastAsia="ko-KR"/>
          </w:rPr>
          <w:t>-001]</w:t>
        </w:r>
        <w:r w:rsidRPr="00BE7B5C">
          <w:rPr>
            <w:rFonts w:eastAsia="맑은 고딕"/>
            <w:lang w:eastAsia="ko-KR"/>
          </w:rPr>
          <w:tab/>
          <w:t xml:space="preserve"> </w:t>
        </w:r>
        <w:r w:rsidRPr="00DD19AB">
          <w:rPr>
            <w:rFonts w:eastAsia="맑은 고딕"/>
            <w:lang w:eastAsia="ko-KR"/>
            <w:rPrChange w:id="1139" w:author="Rapporteur" w:date="2019-05-10T11:30:00Z">
              <w:rPr>
                <w:rFonts w:eastAsia="Times New Roman"/>
                <w:lang w:val="en-US"/>
              </w:rPr>
            </w:rPrChange>
          </w:rPr>
          <w:t>The 3GPP system shall be able to provide means to enable a UE to try to access a neighbo</w:t>
        </w:r>
      </w:ins>
      <w:ins w:id="1140" w:author="Rapporteur" w:date="2019-05-10T12:29:00Z">
        <w:r w:rsidR="003F5320">
          <w:rPr>
            <w:rFonts w:eastAsia="맑은 고딕"/>
            <w:lang w:eastAsia="ko-KR"/>
          </w:rPr>
          <w:t>u</w:t>
        </w:r>
      </w:ins>
      <w:ins w:id="1141" w:author="S1-191428" w:date="2019-05-10T10:34:00Z">
        <w:r w:rsidRPr="00DD19AB">
          <w:rPr>
            <w:rFonts w:eastAsia="맑은 고딕"/>
            <w:lang w:eastAsia="ko-KR"/>
            <w:rPrChange w:id="1142" w:author="Rapporteur" w:date="2019-05-10T11:30:00Z">
              <w:rPr>
                <w:rFonts w:eastAsia="Times New Roman"/>
                <w:lang w:val="en-US"/>
              </w:rPr>
            </w:rPrChange>
          </w:rPr>
          <w:t>ring PLMN included in the list of forbidden PLMN, in case the UE cannot get connectivity service from its home PLMN due to disaster.</w:t>
        </w:r>
      </w:ins>
    </w:p>
    <w:p w:rsidR="00BE7B5C" w:rsidRPr="00DD19AB" w:rsidRDefault="00BE7B5C" w:rsidP="00BE7B5C">
      <w:pPr>
        <w:rPr>
          <w:ins w:id="1143" w:author="S1-191428" w:date="2019-05-10T10:34:00Z"/>
          <w:rFonts w:eastAsia="맑은 고딕"/>
          <w:lang w:eastAsia="ko-KR"/>
          <w:rPrChange w:id="1144" w:author="Rapporteur" w:date="2019-05-10T11:30:00Z">
            <w:rPr>
              <w:ins w:id="1145" w:author="S1-191428" w:date="2019-05-10T10:34:00Z"/>
              <w:rFonts w:eastAsia="Times New Roman"/>
              <w:lang w:val="en-US"/>
            </w:rPr>
          </w:rPrChange>
        </w:rPr>
      </w:pPr>
      <w:ins w:id="1146" w:author="S1-191428" w:date="2019-05-10T10:34:00Z">
        <w:r w:rsidRPr="00BE7B5C">
          <w:rPr>
            <w:rFonts w:eastAsia="맑은 고딕"/>
            <w:lang w:eastAsia="ko-KR"/>
          </w:rPr>
          <w:t>[R.5</w:t>
        </w:r>
        <w:proofErr w:type="gramStart"/>
        <w:r w:rsidRPr="00BE7B5C">
          <w:rPr>
            <w:rFonts w:eastAsia="맑은 고딕"/>
            <w:lang w:eastAsia="ko-KR"/>
          </w:rPr>
          <w:t>.</w:t>
        </w:r>
        <w:proofErr w:type="gramEnd"/>
        <w:del w:id="1147" w:author="Rapporteur" w:date="2019-05-10T11:29:00Z">
          <w:r w:rsidRPr="00BE7B5C" w:rsidDel="00DD19AB">
            <w:rPr>
              <w:rFonts w:eastAsia="맑은 고딕"/>
              <w:lang w:eastAsia="ko-KR"/>
            </w:rPr>
            <w:delText>x</w:delText>
          </w:r>
        </w:del>
      </w:ins>
      <w:ins w:id="1148" w:author="Rapporteur" w:date="2019-05-10T11:29:00Z">
        <w:r w:rsidR="00DD19AB">
          <w:rPr>
            <w:rFonts w:eastAsia="맑은 고딕"/>
            <w:lang w:eastAsia="ko-KR"/>
          </w:rPr>
          <w:t>5</w:t>
        </w:r>
      </w:ins>
      <w:ins w:id="1149" w:author="S1-191428" w:date="2019-05-10T10:34:00Z">
        <w:r w:rsidRPr="00BE7B5C">
          <w:rPr>
            <w:rFonts w:eastAsia="맑은 고딕"/>
            <w:lang w:eastAsia="ko-KR"/>
          </w:rPr>
          <w:t>-002]</w:t>
        </w:r>
        <w:r w:rsidRPr="00BE7B5C">
          <w:rPr>
            <w:rFonts w:eastAsia="맑은 고딕"/>
            <w:lang w:eastAsia="ko-KR"/>
          </w:rPr>
          <w:tab/>
          <w:t xml:space="preserve"> </w:t>
        </w:r>
        <w:r w:rsidRPr="00DD19AB">
          <w:rPr>
            <w:rFonts w:eastAsia="맑은 고딕"/>
            <w:lang w:eastAsia="ko-KR"/>
            <w:rPrChange w:id="1150" w:author="Rapporteur" w:date="2019-05-10T11:30:00Z">
              <w:rPr>
                <w:rFonts w:eastAsia="Times New Roman"/>
                <w:lang w:val="en-US"/>
              </w:rPr>
            </w:rPrChange>
          </w:rPr>
          <w:t>The 3GPP system shall be able to provide means for a PLMN to indicate that it can service UEs of specific PLMN, overriding previous restriction such as forbidden PLMN.</w:t>
        </w:r>
      </w:ins>
    </w:p>
    <w:p w:rsidR="005B0D85" w:rsidRPr="00DD19AB" w:rsidRDefault="005B0D85">
      <w:pPr>
        <w:rPr>
          <w:ins w:id="1151" w:author="S1-191428" w:date="2019-05-10T10:34:00Z"/>
          <w:rFonts w:eastAsia="맑은 고딕"/>
          <w:lang w:eastAsia="ko-KR"/>
          <w:rPrChange w:id="1152" w:author="Rapporteur" w:date="2019-05-10T11:30:00Z">
            <w:rPr>
              <w:ins w:id="1153" w:author="S1-191428" w:date="2019-05-10T10:34:00Z"/>
              <w:rFonts w:eastAsia="SimSun"/>
            </w:rPr>
          </w:rPrChange>
        </w:rPr>
        <w:pPrChange w:id="1154" w:author="Rapporteur" w:date="2019-05-10T11:30:00Z">
          <w:pPr>
            <w:pStyle w:val="2"/>
          </w:pPr>
        </w:pPrChange>
      </w:pPr>
    </w:p>
    <w:p w:rsidR="005B1D83" w:rsidRPr="001279A9" w:rsidRDefault="005B1D83">
      <w:pPr>
        <w:pStyle w:val="2"/>
        <w:rPr>
          <w:ins w:id="1155" w:author="S1-191582" w:date="2019-05-10T10:35:00Z"/>
          <w:rPrChange w:id="1156" w:author="Rapporteur" w:date="2019-05-10T12:00:00Z">
            <w:rPr>
              <w:ins w:id="1157" w:author="S1-191582" w:date="2019-05-10T10:35:00Z"/>
              <w:rFonts w:ascii="Arial" w:eastAsia="Times New Roman" w:hAnsi="Arial"/>
              <w:sz w:val="32"/>
              <w:lang w:val="en-US" w:eastAsia="x-none"/>
            </w:rPr>
          </w:rPrChange>
        </w:rPr>
        <w:pPrChange w:id="1158" w:author="Rapporteur" w:date="2019-05-10T12:00:00Z">
          <w:pPr>
            <w:keepNext/>
            <w:keepLines/>
            <w:overflowPunct w:val="0"/>
            <w:autoSpaceDE w:val="0"/>
            <w:autoSpaceDN w:val="0"/>
            <w:adjustRightInd w:val="0"/>
            <w:spacing w:before="180"/>
            <w:ind w:left="1134" w:hanging="1134"/>
            <w:textAlignment w:val="baseline"/>
            <w:outlineLvl w:val="1"/>
          </w:pPr>
        </w:pPrChange>
      </w:pPr>
      <w:bookmarkStart w:id="1159" w:name="_Toc8390906"/>
      <w:proofErr w:type="gramStart"/>
      <w:ins w:id="1160" w:author="S1-191582" w:date="2019-05-10T10:35:00Z">
        <w:r w:rsidRPr="001279A9">
          <w:rPr>
            <w:rPrChange w:id="1161" w:author="Rapporteur" w:date="2019-05-10T12:00:00Z">
              <w:rPr>
                <w:rFonts w:eastAsia="Times New Roman"/>
                <w:lang w:val="en-US" w:eastAsia="x-none"/>
              </w:rPr>
            </w:rPrChange>
          </w:rPr>
          <w:t>5.</w:t>
        </w:r>
        <w:proofErr w:type="gramEnd"/>
        <w:del w:id="1162" w:author="Rapporteur" w:date="2019-05-10T11:31:00Z">
          <w:r w:rsidRPr="001279A9" w:rsidDel="007313E0">
            <w:rPr>
              <w:rPrChange w:id="1163" w:author="Rapporteur" w:date="2019-05-10T12:00:00Z">
                <w:rPr>
                  <w:rFonts w:eastAsia="Times New Roman"/>
                  <w:lang w:val="en-US" w:eastAsia="x-none"/>
                </w:rPr>
              </w:rPrChange>
            </w:rPr>
            <w:delText>x</w:delText>
          </w:r>
        </w:del>
      </w:ins>
      <w:ins w:id="1164" w:author="Rapporteur" w:date="2019-05-10T11:31:00Z">
        <w:r w:rsidR="007313E0" w:rsidRPr="001279A9">
          <w:rPr>
            <w:rPrChange w:id="1165" w:author="Rapporteur" w:date="2019-05-10T12:00:00Z">
              <w:rPr>
                <w:rFonts w:eastAsia="Times New Roman"/>
                <w:lang w:val="en-US" w:eastAsia="x-none"/>
              </w:rPr>
            </w:rPrChange>
          </w:rPr>
          <w:t>6</w:t>
        </w:r>
      </w:ins>
      <w:ins w:id="1166" w:author="S1-191582" w:date="2019-05-10T10:35:00Z">
        <w:r w:rsidRPr="001279A9">
          <w:rPr>
            <w:rPrChange w:id="1167" w:author="Rapporteur" w:date="2019-05-10T12:00:00Z">
              <w:rPr>
                <w:rFonts w:eastAsia="Times New Roman"/>
                <w:lang w:val="en-US" w:eastAsia="x-none"/>
              </w:rPr>
            </w:rPrChange>
          </w:rPr>
          <w:tab/>
          <w:t>Network protection for surge of incoming users during disaster</w:t>
        </w:r>
        <w:bookmarkEnd w:id="1159"/>
      </w:ins>
    </w:p>
    <w:p w:rsidR="005B1D83" w:rsidRPr="000B0CF4" w:rsidRDefault="005B1D83">
      <w:pPr>
        <w:pStyle w:val="3"/>
        <w:rPr>
          <w:ins w:id="1168" w:author="S1-191582" w:date="2019-05-10T10:35:00Z"/>
          <w:rPrChange w:id="1169" w:author="Rapporteur" w:date="2019-05-10T12:01:00Z">
            <w:rPr>
              <w:ins w:id="1170" w:author="S1-191582" w:date="2019-05-10T10:35:00Z"/>
              <w:rFonts w:ascii="Arial" w:eastAsia="Times New Roman" w:hAnsi="Arial"/>
              <w:sz w:val="28"/>
              <w:lang w:val="en-US" w:eastAsia="x-none"/>
            </w:rPr>
          </w:rPrChange>
        </w:rPr>
        <w:pPrChange w:id="1171" w:author="Rapporteur" w:date="2019-05-10T12:01:00Z">
          <w:pPr>
            <w:keepNext/>
            <w:keepLines/>
            <w:overflowPunct w:val="0"/>
            <w:autoSpaceDE w:val="0"/>
            <w:autoSpaceDN w:val="0"/>
            <w:adjustRightInd w:val="0"/>
            <w:spacing w:before="120"/>
            <w:ind w:left="1134" w:hanging="1134"/>
            <w:textAlignment w:val="baseline"/>
            <w:outlineLvl w:val="2"/>
          </w:pPr>
        </w:pPrChange>
      </w:pPr>
      <w:bookmarkStart w:id="1172" w:name="_Toc8390907"/>
      <w:proofErr w:type="gramStart"/>
      <w:ins w:id="1173" w:author="S1-191582" w:date="2019-05-10T10:35:00Z">
        <w:r w:rsidRPr="000B0CF4">
          <w:rPr>
            <w:rPrChange w:id="1174" w:author="Rapporteur" w:date="2019-05-10T12:01:00Z">
              <w:rPr>
                <w:rFonts w:eastAsia="Times New Roman"/>
                <w:lang w:val="en-US" w:eastAsia="x-none"/>
              </w:rPr>
            </w:rPrChange>
          </w:rPr>
          <w:t>5.</w:t>
        </w:r>
        <w:proofErr w:type="gramEnd"/>
        <w:del w:id="1175" w:author="Rapporteur" w:date="2019-05-10T11:31:00Z">
          <w:r w:rsidRPr="000B0CF4" w:rsidDel="007313E0">
            <w:rPr>
              <w:rPrChange w:id="1176" w:author="Rapporteur" w:date="2019-05-10T12:01:00Z">
                <w:rPr>
                  <w:rFonts w:eastAsia="Times New Roman"/>
                  <w:lang w:val="en-US" w:eastAsia="x-none"/>
                </w:rPr>
              </w:rPrChange>
            </w:rPr>
            <w:delText>x</w:delText>
          </w:r>
        </w:del>
      </w:ins>
      <w:ins w:id="1177" w:author="Rapporteur" w:date="2019-05-10T11:31:00Z">
        <w:r w:rsidR="007313E0" w:rsidRPr="000B0CF4">
          <w:rPr>
            <w:rPrChange w:id="1178" w:author="Rapporteur" w:date="2019-05-10T12:01:00Z">
              <w:rPr>
                <w:rFonts w:eastAsia="Times New Roman"/>
                <w:lang w:val="en-US" w:eastAsia="x-none"/>
              </w:rPr>
            </w:rPrChange>
          </w:rPr>
          <w:t>6</w:t>
        </w:r>
      </w:ins>
      <w:ins w:id="1179" w:author="S1-191582" w:date="2019-05-10T10:35:00Z">
        <w:r w:rsidRPr="000B0CF4">
          <w:rPr>
            <w:rPrChange w:id="1180" w:author="Rapporteur" w:date="2019-05-10T12:01:00Z">
              <w:rPr>
                <w:rFonts w:eastAsia="Times New Roman"/>
                <w:lang w:val="en-US" w:eastAsia="x-none"/>
              </w:rPr>
            </w:rPrChange>
          </w:rPr>
          <w:t>.1</w:t>
        </w:r>
        <w:r w:rsidRPr="000B0CF4">
          <w:rPr>
            <w:rPrChange w:id="1181" w:author="Rapporteur" w:date="2019-05-10T12:01:00Z">
              <w:rPr>
                <w:rFonts w:eastAsia="Times New Roman"/>
                <w:lang w:val="en-US" w:eastAsia="x-none"/>
              </w:rPr>
            </w:rPrChange>
          </w:rPr>
          <w:tab/>
          <w:t>Description</w:t>
        </w:r>
        <w:bookmarkEnd w:id="1172"/>
      </w:ins>
    </w:p>
    <w:p w:rsidR="005B1D83" w:rsidRPr="005B1D83" w:rsidRDefault="005B1D83" w:rsidP="005B1D83">
      <w:pPr>
        <w:rPr>
          <w:ins w:id="1182" w:author="S1-191582" w:date="2019-05-10T10:35:00Z"/>
          <w:rFonts w:eastAsia="Times New Roman"/>
          <w:lang w:val="en-US"/>
        </w:rPr>
      </w:pPr>
      <w:ins w:id="1183" w:author="S1-191582" w:date="2019-05-10T10:35:00Z">
        <w:r w:rsidRPr="005B1D83">
          <w:rPr>
            <w:rFonts w:eastAsia="Times New Roman"/>
            <w:lang w:val="en-US"/>
          </w:rPr>
          <w:t xml:space="preserve">When one network is impacted by disasters, almost all UEs of that network may try to access other available neighboring networks. </w:t>
        </w:r>
      </w:ins>
    </w:p>
    <w:p w:rsidR="005B1D83" w:rsidRPr="005B1D83" w:rsidRDefault="005B1D83" w:rsidP="005B1D83">
      <w:pPr>
        <w:rPr>
          <w:ins w:id="1184" w:author="S1-191582" w:date="2019-05-10T10:35:00Z"/>
          <w:rFonts w:eastAsia="Times New Roman"/>
          <w:lang w:val="en-US"/>
        </w:rPr>
      </w:pPr>
      <w:ins w:id="1185" w:author="S1-191582" w:date="2019-05-10T10:35:00Z">
        <w:r w:rsidRPr="005B1D83">
          <w:rPr>
            <w:rFonts w:eastAsia="Times New Roman"/>
            <w:lang w:val="en-US"/>
          </w:rPr>
          <w:t xml:space="preserve">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w:t>
        </w:r>
        <w:proofErr w:type="gramStart"/>
        <w:r w:rsidRPr="005B1D83">
          <w:rPr>
            <w:rFonts w:eastAsia="Times New Roman"/>
            <w:lang w:val="en-US"/>
          </w:rPr>
          <w:t>order.</w:t>
        </w:r>
        <w:proofErr w:type="gramEnd"/>
      </w:ins>
    </w:p>
    <w:p w:rsidR="005B1D83" w:rsidRPr="005B1D83" w:rsidRDefault="005B1D83" w:rsidP="005B1D83">
      <w:pPr>
        <w:rPr>
          <w:ins w:id="1186" w:author="S1-191582" w:date="2019-05-10T10:35:00Z"/>
          <w:rFonts w:eastAsia="맑은 고딕"/>
          <w:lang w:val="en-US" w:eastAsia="ko-KR"/>
        </w:rPr>
      </w:pPr>
      <w:ins w:id="1187" w:author="S1-191582" w:date="2019-05-10T10:35:00Z">
        <w:r w:rsidRPr="005B1D83">
          <w:rPr>
            <w:rFonts w:eastAsia="Times New Roman"/>
            <w:lang w:val="en-US"/>
          </w:rPr>
          <w:t>Thus, it should be taken into consideration how to effectively protect one network in case other neighboring network is impacted by disaster.</w:t>
        </w:r>
        <w:r w:rsidRPr="005B1D83">
          <w:rPr>
            <w:rFonts w:eastAsia="맑은 고딕"/>
            <w:lang w:val="en-US" w:eastAsia="ko-KR"/>
          </w:rPr>
          <w:t xml:space="preserve"> </w:t>
        </w:r>
      </w:ins>
    </w:p>
    <w:p w:rsidR="005B1D83" w:rsidRPr="000B0CF4" w:rsidRDefault="005B1D83">
      <w:pPr>
        <w:pStyle w:val="3"/>
        <w:rPr>
          <w:ins w:id="1188" w:author="S1-191582" w:date="2019-05-10T10:35:00Z"/>
          <w:rPrChange w:id="1189" w:author="Rapporteur" w:date="2019-05-10T12:01:00Z">
            <w:rPr>
              <w:ins w:id="1190" w:author="S1-191582" w:date="2019-05-10T10:35:00Z"/>
              <w:rFonts w:ascii="Arial" w:eastAsia="Times New Roman" w:hAnsi="Arial"/>
              <w:sz w:val="28"/>
              <w:lang w:val="en-US" w:eastAsia="x-none"/>
            </w:rPr>
          </w:rPrChange>
        </w:rPr>
        <w:pPrChange w:id="1191" w:author="Rapporteur" w:date="2019-05-10T12:01:00Z">
          <w:pPr>
            <w:keepNext/>
            <w:keepLines/>
            <w:overflowPunct w:val="0"/>
            <w:autoSpaceDE w:val="0"/>
            <w:autoSpaceDN w:val="0"/>
            <w:adjustRightInd w:val="0"/>
            <w:spacing w:before="120"/>
            <w:ind w:left="1134" w:hanging="1134"/>
            <w:textAlignment w:val="baseline"/>
            <w:outlineLvl w:val="2"/>
          </w:pPr>
        </w:pPrChange>
      </w:pPr>
      <w:bookmarkStart w:id="1192" w:name="_Toc8390908"/>
      <w:proofErr w:type="gramStart"/>
      <w:ins w:id="1193" w:author="S1-191582" w:date="2019-05-10T10:35:00Z">
        <w:r w:rsidRPr="000B0CF4">
          <w:rPr>
            <w:rPrChange w:id="1194" w:author="Rapporteur" w:date="2019-05-10T12:01:00Z">
              <w:rPr>
                <w:rFonts w:eastAsia="Times New Roman"/>
                <w:lang w:val="en-US" w:eastAsia="x-none"/>
              </w:rPr>
            </w:rPrChange>
          </w:rPr>
          <w:t>5.</w:t>
        </w:r>
        <w:proofErr w:type="gramEnd"/>
        <w:del w:id="1195" w:author="Rapporteur" w:date="2019-05-10T11:31:00Z">
          <w:r w:rsidRPr="000B0CF4" w:rsidDel="007313E0">
            <w:rPr>
              <w:rPrChange w:id="1196" w:author="Rapporteur" w:date="2019-05-10T12:01:00Z">
                <w:rPr>
                  <w:rFonts w:eastAsia="Times New Roman"/>
                  <w:lang w:val="en-US" w:eastAsia="x-none"/>
                </w:rPr>
              </w:rPrChange>
            </w:rPr>
            <w:delText>x</w:delText>
          </w:r>
        </w:del>
      </w:ins>
      <w:ins w:id="1197" w:author="Rapporteur" w:date="2019-05-10T11:31:00Z">
        <w:r w:rsidR="007313E0" w:rsidRPr="000B0CF4">
          <w:rPr>
            <w:rPrChange w:id="1198" w:author="Rapporteur" w:date="2019-05-10T12:01:00Z">
              <w:rPr>
                <w:rFonts w:eastAsia="Times New Roman"/>
                <w:lang w:val="en-US" w:eastAsia="x-none"/>
              </w:rPr>
            </w:rPrChange>
          </w:rPr>
          <w:t>6</w:t>
        </w:r>
      </w:ins>
      <w:ins w:id="1199" w:author="S1-191582" w:date="2019-05-10T10:35:00Z">
        <w:r w:rsidRPr="000B0CF4">
          <w:rPr>
            <w:rPrChange w:id="1200" w:author="Rapporteur" w:date="2019-05-10T12:01:00Z">
              <w:rPr>
                <w:rFonts w:eastAsia="Times New Roman"/>
                <w:lang w:val="en-US" w:eastAsia="x-none"/>
              </w:rPr>
            </w:rPrChange>
          </w:rPr>
          <w:t>.2</w:t>
        </w:r>
        <w:r w:rsidRPr="000B0CF4">
          <w:rPr>
            <w:rPrChange w:id="1201" w:author="Rapporteur" w:date="2019-05-10T12:01:00Z">
              <w:rPr>
                <w:rFonts w:eastAsia="Times New Roman"/>
                <w:lang w:val="en-US" w:eastAsia="x-none"/>
              </w:rPr>
            </w:rPrChange>
          </w:rPr>
          <w:tab/>
          <w:t>Pre-conditions</w:t>
        </w:r>
        <w:bookmarkEnd w:id="1192"/>
      </w:ins>
    </w:p>
    <w:p w:rsidR="005B1D83" w:rsidRPr="005B1D83" w:rsidRDefault="005B1D83" w:rsidP="005B1D83">
      <w:pPr>
        <w:rPr>
          <w:ins w:id="1202" w:author="S1-191582" w:date="2019-05-10T10:35:00Z"/>
          <w:rFonts w:eastAsia="Times New Roman"/>
          <w:lang w:val="en-US"/>
        </w:rPr>
      </w:pPr>
      <w:ins w:id="1203" w:author="S1-191582" w:date="2019-05-10T10:35:00Z">
        <w:r w:rsidRPr="005B1D83">
          <w:rPr>
            <w:rFonts w:eastAsia="Times New Roman"/>
            <w:lang w:val="en-US"/>
          </w:rPr>
          <w:t xml:space="preserve">In country A, there are two networks, one is HNetwork and the other is NNetwork. Both networks provide connectivity service in </w:t>
        </w:r>
        <w:proofErr w:type="spellStart"/>
        <w:r w:rsidRPr="005B1D83">
          <w:rPr>
            <w:rFonts w:eastAsia="Times New Roman"/>
            <w:lang w:val="en-US"/>
          </w:rPr>
          <w:t>TownBig</w:t>
        </w:r>
        <w:proofErr w:type="spellEnd"/>
        <w:r w:rsidRPr="005B1D83">
          <w:rPr>
            <w:rFonts w:eastAsia="Times New Roman"/>
            <w:lang w:val="en-US"/>
          </w:rPr>
          <w:t xml:space="preserve">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ins>
    </w:p>
    <w:p w:rsidR="005B1D83" w:rsidRPr="005B1D83" w:rsidRDefault="005B1D83" w:rsidP="005B1D83">
      <w:pPr>
        <w:rPr>
          <w:ins w:id="1204" w:author="S1-191582" w:date="2019-05-10T10:35:00Z"/>
          <w:rFonts w:eastAsia="Times New Roman"/>
          <w:lang w:val="en-US"/>
        </w:rPr>
      </w:pPr>
      <w:ins w:id="1205" w:author="S1-191582" w:date="2019-05-10T10:35:00Z">
        <w:r w:rsidRPr="005B1D83">
          <w:rPr>
            <w:rFonts w:eastAsia="Times New Roman"/>
            <w:lang w:val="en-US"/>
          </w:rPr>
          <w:t xml:space="preserve">The network HNetwork and the network NNetwork establishes a special </w:t>
        </w:r>
        <w:proofErr w:type="gramStart"/>
        <w:r w:rsidRPr="005B1D83">
          <w:rPr>
            <w:rFonts w:eastAsia="Times New Roman"/>
            <w:lang w:val="en-US"/>
          </w:rPr>
          <w:t>agreement  so</w:t>
        </w:r>
        <w:proofErr w:type="gramEnd"/>
        <w:r w:rsidRPr="005B1D83">
          <w:rPr>
            <w:rFonts w:eastAsia="Times New Roman"/>
            <w:lang w:val="en-US"/>
          </w:rPr>
          <w:t xml:space="preserve"> that the two networks provide services to users of each other only during critical disasters where the other network cannot provide services to its home customer.</w:t>
        </w:r>
      </w:ins>
    </w:p>
    <w:p w:rsidR="005B1D83" w:rsidRPr="005B1D83" w:rsidRDefault="005B1D83" w:rsidP="005B1D83">
      <w:pPr>
        <w:rPr>
          <w:ins w:id="1206" w:author="S1-191582" w:date="2019-05-10T10:35:00Z"/>
          <w:rFonts w:eastAsia="Times New Roman"/>
          <w:lang w:val="en-US"/>
        </w:rPr>
      </w:pPr>
      <w:ins w:id="1207" w:author="S1-191582" w:date="2019-05-10T10:35:00Z">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ins>
    </w:p>
    <w:p w:rsidR="005B1D83" w:rsidRPr="005B1D83" w:rsidRDefault="005B1D83" w:rsidP="005B1D83">
      <w:pPr>
        <w:rPr>
          <w:ins w:id="1208" w:author="S1-191582" w:date="2019-05-10T10:35:00Z"/>
          <w:rFonts w:eastAsia="맑은 고딕"/>
          <w:lang w:val="en-US" w:eastAsia="ko-KR"/>
        </w:rPr>
      </w:pPr>
      <w:ins w:id="1209" w:author="S1-191582" w:date="2019-05-10T10:35:00Z">
        <w:r w:rsidRPr="005B1D83">
          <w:rPr>
            <w:rFonts w:eastAsia="맑은 고딕" w:hint="eastAsia"/>
            <w:lang w:val="en-US" w:eastAsia="ko-KR"/>
          </w:rPr>
          <w:t xml:space="preserve">Tony, with </w:t>
        </w:r>
        <w:r w:rsidRPr="005B1D83">
          <w:rPr>
            <w:rFonts w:eastAsia="맑은 고딕"/>
            <w:lang w:val="en-US" w:eastAsia="ko-KR"/>
          </w:rPr>
          <w:t xml:space="preserve">subscription to </w:t>
        </w:r>
        <w:proofErr w:type="spellStart"/>
        <w:r w:rsidRPr="005B1D83">
          <w:rPr>
            <w:rFonts w:eastAsia="맑은 고딕"/>
            <w:lang w:val="en-US" w:eastAsia="ko-KR"/>
          </w:rPr>
          <w:t>FNetwork</w:t>
        </w:r>
        <w:proofErr w:type="spellEnd"/>
        <w:r w:rsidRPr="005B1D83">
          <w:rPr>
            <w:rFonts w:eastAsia="맑은 고딕"/>
            <w:lang w:val="en-US" w:eastAsia="ko-KR"/>
          </w:rPr>
          <w:t xml:space="preserve"> of country B, travels to country A. Initially, Tony’s UE registers itself to HNetwork.</w:t>
        </w:r>
      </w:ins>
    </w:p>
    <w:p w:rsidR="005B1D83" w:rsidRPr="005B1D83" w:rsidRDefault="005B1D83">
      <w:pPr>
        <w:pStyle w:val="3"/>
        <w:rPr>
          <w:ins w:id="1210" w:author="S1-191582" w:date="2019-05-10T10:35:00Z"/>
          <w:rFonts w:eastAsia="Times New Roman"/>
          <w:lang w:val="en-US" w:eastAsia="x-none"/>
        </w:rPr>
        <w:pPrChange w:id="1211" w:author="Rapporteur" w:date="2019-05-10T12:01:00Z">
          <w:pPr>
            <w:keepNext/>
            <w:keepLines/>
            <w:overflowPunct w:val="0"/>
            <w:autoSpaceDE w:val="0"/>
            <w:autoSpaceDN w:val="0"/>
            <w:adjustRightInd w:val="0"/>
            <w:spacing w:before="120"/>
            <w:ind w:left="1134" w:hanging="1134"/>
            <w:textAlignment w:val="baseline"/>
            <w:outlineLvl w:val="2"/>
          </w:pPr>
        </w:pPrChange>
      </w:pPr>
      <w:bookmarkStart w:id="1212" w:name="_Toc8390909"/>
      <w:proofErr w:type="gramStart"/>
      <w:ins w:id="1213" w:author="S1-191582" w:date="2019-05-10T10:35:00Z">
        <w:r w:rsidRPr="000B0CF4">
          <w:rPr>
            <w:rPrChange w:id="1214" w:author="Rapporteur" w:date="2019-05-10T12:01:00Z">
              <w:rPr>
                <w:rFonts w:eastAsia="Times New Roman"/>
                <w:lang w:val="en-US" w:eastAsia="x-none"/>
              </w:rPr>
            </w:rPrChange>
          </w:rPr>
          <w:t>5.</w:t>
        </w:r>
        <w:proofErr w:type="gramEnd"/>
        <w:del w:id="1215" w:author="Rapporteur" w:date="2019-05-10T11:31:00Z">
          <w:r w:rsidRPr="000B0CF4" w:rsidDel="007313E0">
            <w:rPr>
              <w:rPrChange w:id="1216" w:author="Rapporteur" w:date="2019-05-10T12:01:00Z">
                <w:rPr>
                  <w:rFonts w:eastAsia="Times New Roman"/>
                  <w:lang w:val="en-US" w:eastAsia="x-none"/>
                </w:rPr>
              </w:rPrChange>
            </w:rPr>
            <w:delText>x</w:delText>
          </w:r>
        </w:del>
      </w:ins>
      <w:ins w:id="1217" w:author="Rapporteur" w:date="2019-05-10T11:31:00Z">
        <w:r w:rsidR="007313E0" w:rsidRPr="000B0CF4">
          <w:rPr>
            <w:rPrChange w:id="1218" w:author="Rapporteur" w:date="2019-05-10T12:01:00Z">
              <w:rPr>
                <w:rFonts w:eastAsia="Times New Roman"/>
                <w:lang w:val="en-US" w:eastAsia="x-none"/>
              </w:rPr>
            </w:rPrChange>
          </w:rPr>
          <w:t>6</w:t>
        </w:r>
      </w:ins>
      <w:ins w:id="1219" w:author="S1-191582" w:date="2019-05-10T10:35:00Z">
        <w:r w:rsidRPr="000B0CF4">
          <w:rPr>
            <w:rPrChange w:id="1220" w:author="Rapporteur" w:date="2019-05-10T12:01:00Z">
              <w:rPr>
                <w:rFonts w:eastAsia="Times New Roman"/>
                <w:lang w:val="en-US" w:eastAsia="x-none"/>
              </w:rPr>
            </w:rPrChange>
          </w:rPr>
          <w:t>.3</w:t>
        </w:r>
        <w:r w:rsidRPr="000B0CF4">
          <w:rPr>
            <w:rPrChange w:id="1221" w:author="Rapporteur" w:date="2019-05-10T12:01:00Z">
              <w:rPr>
                <w:rFonts w:eastAsia="Times New Roman"/>
                <w:lang w:val="en-US" w:eastAsia="x-none"/>
              </w:rPr>
            </w:rPrChange>
          </w:rPr>
          <w:tab/>
          <w:t>Service Flows</w:t>
        </w:r>
        <w:bookmarkEnd w:id="1212"/>
      </w:ins>
    </w:p>
    <w:p w:rsidR="005B1D83" w:rsidRPr="005B1D83" w:rsidRDefault="005B1D83" w:rsidP="005B1D83">
      <w:pPr>
        <w:rPr>
          <w:ins w:id="1222" w:author="S1-191582" w:date="2019-05-10T10:35:00Z"/>
          <w:rFonts w:eastAsia="Times New Roman"/>
          <w:lang w:val="en-US"/>
        </w:rPr>
      </w:pPr>
      <w:ins w:id="1223" w:author="S1-191582" w:date="2019-05-10T10:35:00Z">
        <w:r w:rsidRPr="005B1D83">
          <w:rPr>
            <w:rFonts w:eastAsia="Times New Roman"/>
            <w:lang w:val="en-US"/>
          </w:rPr>
          <w:t xml:space="preserve">Following is one example service flow: </w:t>
        </w:r>
      </w:ins>
    </w:p>
    <w:p w:rsidR="005B1D83" w:rsidRPr="005B1D83" w:rsidRDefault="005B1D83" w:rsidP="005B1D83">
      <w:pPr>
        <w:ind w:left="568" w:hanging="284"/>
        <w:rPr>
          <w:ins w:id="1224" w:author="S1-191582" w:date="2019-05-10T10:35:00Z"/>
          <w:rFonts w:eastAsia="Times New Roman"/>
          <w:lang w:val="en-US"/>
        </w:rPr>
      </w:pPr>
      <w:ins w:id="1225" w:author="S1-191582" w:date="2019-05-10T10:35:00Z">
        <w:r w:rsidRPr="005B1D83">
          <w:rPr>
            <w:rFonts w:eastAsia="Times New Roman"/>
            <w:lang w:val="en-US"/>
          </w:rPr>
          <w:t>1.</w:t>
        </w:r>
        <w:r w:rsidRPr="005B1D83">
          <w:rPr>
            <w:rFonts w:eastAsia="Times New Roman"/>
            <w:lang w:val="en-US"/>
          </w:rPr>
          <w:tab/>
          <w:t xml:space="preserve">Disaster such as fire hits the radio access networks of HNetwork in </w:t>
        </w:r>
        <w:proofErr w:type="spellStart"/>
        <w:r w:rsidRPr="005B1D83">
          <w:rPr>
            <w:rFonts w:eastAsia="Times New Roman"/>
            <w:lang w:val="en-US"/>
          </w:rPr>
          <w:t>TownBig</w:t>
        </w:r>
        <w:proofErr w:type="spellEnd"/>
        <w:r w:rsidRPr="005B1D83">
          <w:rPr>
            <w:rFonts w:eastAsia="Times New Roman"/>
            <w:lang w:val="en-US"/>
          </w:rPr>
          <w:t xml:space="preserve">. All radio access network of HNetwork in </w:t>
        </w:r>
        <w:proofErr w:type="spellStart"/>
        <w:r w:rsidRPr="005B1D83">
          <w:rPr>
            <w:rFonts w:eastAsia="Times New Roman"/>
            <w:lang w:val="en-US"/>
          </w:rPr>
          <w:t>TownBig</w:t>
        </w:r>
        <w:proofErr w:type="spellEnd"/>
        <w:r w:rsidRPr="005B1D83">
          <w:rPr>
            <w:rFonts w:eastAsia="Times New Roman"/>
            <w:lang w:val="en-US"/>
          </w:rPr>
          <w:t xml:space="preserve"> are damaged and cannot function properly. As a result, all UEs with subscription to HNetwork located in </w:t>
        </w:r>
        <w:proofErr w:type="spellStart"/>
        <w:r w:rsidRPr="005B1D83">
          <w:rPr>
            <w:rFonts w:eastAsia="Times New Roman"/>
            <w:lang w:val="en-US"/>
          </w:rPr>
          <w:t>TownBig</w:t>
        </w:r>
        <w:proofErr w:type="spellEnd"/>
        <w:r w:rsidRPr="005B1D83">
          <w:rPr>
            <w:rFonts w:eastAsia="Times New Roman"/>
            <w:lang w:val="en-US"/>
          </w:rPr>
          <w:t xml:space="preserve"> start scan of other available networks and select NNetwork to get connectivity service. </w:t>
        </w:r>
      </w:ins>
    </w:p>
    <w:p w:rsidR="005B1D83" w:rsidRPr="005B1D83" w:rsidRDefault="005B1D83" w:rsidP="005B1D83">
      <w:pPr>
        <w:ind w:left="568" w:hanging="284"/>
        <w:rPr>
          <w:ins w:id="1226" w:author="S1-191582" w:date="2019-05-10T10:35:00Z"/>
          <w:rFonts w:eastAsia="Times New Roman"/>
          <w:lang w:val="en-US"/>
        </w:rPr>
      </w:pPr>
      <w:ins w:id="1227" w:author="S1-191582" w:date="2019-05-10T10:35:00Z">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ins>
    </w:p>
    <w:p w:rsidR="005B1D83" w:rsidRPr="005B1D83" w:rsidRDefault="005B1D83" w:rsidP="005B1D83">
      <w:pPr>
        <w:ind w:left="568" w:hanging="284"/>
        <w:rPr>
          <w:ins w:id="1228" w:author="S1-191582" w:date="2019-05-10T10:35:00Z"/>
          <w:rFonts w:eastAsia="Times New Roman"/>
          <w:lang w:val="en-US"/>
        </w:rPr>
      </w:pPr>
      <w:ins w:id="1229" w:author="S1-191582" w:date="2019-05-10T10:35:00Z">
        <w:r w:rsidRPr="005B1D83">
          <w:rPr>
            <w:rFonts w:eastAsia="Times New Roman"/>
            <w:lang w:val="en-US"/>
          </w:rPr>
          <w:t>3.</w:t>
        </w:r>
        <w:r w:rsidRPr="005B1D83">
          <w:rPr>
            <w:rFonts w:eastAsia="Times New Roman"/>
            <w:lang w:val="en-US"/>
          </w:rPr>
          <w:tab/>
          <w:t>UEs of HNetwork start accesses to NNetwork to register and get connectivity service.</w:t>
        </w:r>
      </w:ins>
    </w:p>
    <w:p w:rsidR="005B1D83" w:rsidRPr="005B1D83" w:rsidRDefault="005B1D83" w:rsidP="005B1D83">
      <w:pPr>
        <w:ind w:left="568" w:hanging="284"/>
        <w:rPr>
          <w:ins w:id="1230" w:author="S1-191582" w:date="2019-05-10T10:35:00Z"/>
          <w:rFonts w:eastAsia="Times New Roman"/>
          <w:lang w:val="en-US"/>
        </w:rPr>
      </w:pPr>
      <w:ins w:id="1231" w:author="S1-191582" w:date="2019-05-10T10:35:00Z">
        <w:r w:rsidRPr="005B1D83">
          <w:rPr>
            <w:rFonts w:eastAsia="Times New Roman"/>
            <w:lang w:val="en-US"/>
          </w:rPr>
          <w:t>4.</w:t>
        </w:r>
        <w:r w:rsidRPr="005B1D83">
          <w:rPr>
            <w:rFonts w:eastAsia="Times New Roman"/>
            <w:lang w:val="en-US"/>
          </w:rPr>
          <w:tab/>
          <w:t>As load of NNetwork goes up, NNetwork decides to apply access control so that 50% of access request from UEs from NNetwork is reduced while imposing no access restriction to its own home UEs. At the same time, NNetwork does not limit access from Tony’s UE, because this UE is not from HNetwork and from foreign country.</w:t>
        </w:r>
      </w:ins>
    </w:p>
    <w:p w:rsidR="005B1D83" w:rsidRPr="005B1D83" w:rsidDel="007313E0" w:rsidRDefault="005B1D83" w:rsidP="005B1D83">
      <w:pPr>
        <w:ind w:left="568" w:hanging="284"/>
        <w:rPr>
          <w:ins w:id="1232" w:author="S1-191582" w:date="2019-05-10T10:35:00Z"/>
          <w:del w:id="1233" w:author="Rapporteur" w:date="2019-05-10T11:31:00Z"/>
          <w:rFonts w:eastAsia="Times New Roman"/>
          <w:lang w:val="en-US"/>
        </w:rPr>
      </w:pPr>
      <w:ins w:id="1234" w:author="S1-191582" w:date="2019-05-10T10:35:00Z">
        <w:r w:rsidRPr="005B1D83">
          <w:rPr>
            <w:rFonts w:eastAsia="Times New Roman"/>
            <w:lang w:val="en-US"/>
          </w:rPr>
          <w:lastRenderedPageBreak/>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ins>
    </w:p>
    <w:p w:rsidR="005B1D83" w:rsidRPr="005B1D83" w:rsidRDefault="005B1D83">
      <w:pPr>
        <w:ind w:left="568" w:hanging="284"/>
        <w:rPr>
          <w:ins w:id="1235" w:author="S1-191582" w:date="2019-05-10T10:35:00Z"/>
          <w:rFonts w:eastAsia="Times New Roman"/>
          <w:lang w:val="en-US"/>
        </w:rPr>
        <w:pPrChange w:id="1236" w:author="Rapporteur" w:date="2019-05-10T11:31:00Z">
          <w:pPr/>
        </w:pPrChange>
      </w:pPr>
    </w:p>
    <w:p w:rsidR="005B1D83" w:rsidRPr="000B0CF4" w:rsidRDefault="005B1D83">
      <w:pPr>
        <w:pStyle w:val="3"/>
        <w:rPr>
          <w:ins w:id="1237" w:author="S1-191582" w:date="2019-05-10T10:35:00Z"/>
          <w:rPrChange w:id="1238" w:author="Rapporteur" w:date="2019-05-10T12:02:00Z">
            <w:rPr>
              <w:ins w:id="1239" w:author="S1-191582" w:date="2019-05-10T10:35:00Z"/>
              <w:rFonts w:ascii="Arial" w:eastAsia="Times New Roman" w:hAnsi="Arial"/>
              <w:sz w:val="28"/>
              <w:lang w:val="en-US" w:eastAsia="x-none"/>
            </w:rPr>
          </w:rPrChange>
        </w:rPr>
        <w:pPrChange w:id="1240" w:author="Rapporteur" w:date="2019-05-10T12:02:00Z">
          <w:pPr>
            <w:keepNext/>
            <w:keepLines/>
            <w:overflowPunct w:val="0"/>
            <w:autoSpaceDE w:val="0"/>
            <w:autoSpaceDN w:val="0"/>
            <w:adjustRightInd w:val="0"/>
            <w:spacing w:before="120"/>
            <w:ind w:left="1134" w:hanging="1134"/>
            <w:textAlignment w:val="baseline"/>
            <w:outlineLvl w:val="2"/>
          </w:pPr>
        </w:pPrChange>
      </w:pPr>
      <w:bookmarkStart w:id="1241" w:name="_Toc8390910"/>
      <w:proofErr w:type="gramStart"/>
      <w:ins w:id="1242" w:author="S1-191582" w:date="2019-05-10T10:35:00Z">
        <w:r w:rsidRPr="000B0CF4">
          <w:rPr>
            <w:rPrChange w:id="1243" w:author="Rapporteur" w:date="2019-05-10T12:02:00Z">
              <w:rPr>
                <w:rFonts w:eastAsia="Times New Roman"/>
                <w:lang w:val="en-US" w:eastAsia="x-none"/>
              </w:rPr>
            </w:rPrChange>
          </w:rPr>
          <w:t>5.</w:t>
        </w:r>
        <w:proofErr w:type="gramEnd"/>
        <w:del w:id="1244" w:author="Rapporteur" w:date="2019-05-10T11:31:00Z">
          <w:r w:rsidRPr="000B0CF4" w:rsidDel="007313E0">
            <w:rPr>
              <w:rPrChange w:id="1245" w:author="Rapporteur" w:date="2019-05-10T12:02:00Z">
                <w:rPr>
                  <w:rFonts w:eastAsia="Times New Roman"/>
                  <w:lang w:val="en-US" w:eastAsia="x-none"/>
                </w:rPr>
              </w:rPrChange>
            </w:rPr>
            <w:delText>x</w:delText>
          </w:r>
        </w:del>
      </w:ins>
      <w:ins w:id="1246" w:author="Rapporteur" w:date="2019-05-10T11:31:00Z">
        <w:r w:rsidR="007313E0" w:rsidRPr="000B0CF4">
          <w:rPr>
            <w:rPrChange w:id="1247" w:author="Rapporteur" w:date="2019-05-10T12:02:00Z">
              <w:rPr>
                <w:rFonts w:eastAsia="Times New Roman"/>
                <w:lang w:val="en-US" w:eastAsia="x-none"/>
              </w:rPr>
            </w:rPrChange>
          </w:rPr>
          <w:t>6</w:t>
        </w:r>
      </w:ins>
      <w:ins w:id="1248" w:author="S1-191582" w:date="2019-05-10T10:35:00Z">
        <w:r w:rsidRPr="000B0CF4">
          <w:rPr>
            <w:rPrChange w:id="1249" w:author="Rapporteur" w:date="2019-05-10T12:02:00Z">
              <w:rPr>
                <w:rFonts w:eastAsia="Times New Roman"/>
                <w:lang w:val="en-US" w:eastAsia="x-none"/>
              </w:rPr>
            </w:rPrChange>
          </w:rPr>
          <w:t>.4</w:t>
        </w:r>
        <w:r w:rsidRPr="000B0CF4">
          <w:rPr>
            <w:rPrChange w:id="1250" w:author="Rapporteur" w:date="2019-05-10T12:02:00Z">
              <w:rPr>
                <w:rFonts w:eastAsia="Times New Roman"/>
                <w:lang w:val="en-US" w:eastAsia="x-none"/>
              </w:rPr>
            </w:rPrChange>
          </w:rPr>
          <w:tab/>
          <w:t>Post-conditions</w:t>
        </w:r>
        <w:bookmarkEnd w:id="1241"/>
      </w:ins>
    </w:p>
    <w:p w:rsidR="005B1D83" w:rsidRPr="005B1D83" w:rsidDel="007313E0" w:rsidRDefault="005B1D83" w:rsidP="005B1D83">
      <w:pPr>
        <w:rPr>
          <w:ins w:id="1251" w:author="S1-191582" w:date="2019-05-10T10:35:00Z"/>
          <w:del w:id="1252" w:author="Rapporteur" w:date="2019-05-10T11:31:00Z"/>
          <w:rFonts w:eastAsia="Times New Roman"/>
          <w:lang w:val="en-US"/>
        </w:rPr>
      </w:pPr>
      <w:ins w:id="1253" w:author="S1-191582" w:date="2019-05-10T10:35:00Z">
        <w:r w:rsidRPr="005B1D83">
          <w:rPr>
            <w:rFonts w:eastAsia="Times New Roman"/>
            <w:lang w:val="en-US"/>
          </w:rPr>
          <w:t xml:space="preserve">NNetwork can control congestion by preventing access from UEs of neighboring network, while providing subscribed </w:t>
        </w:r>
        <w:proofErr w:type="spellStart"/>
        <w:r w:rsidRPr="005B1D83">
          <w:rPr>
            <w:rFonts w:eastAsia="Times New Roman"/>
            <w:lang w:val="en-US"/>
          </w:rPr>
          <w:t>QoS</w:t>
        </w:r>
        <w:proofErr w:type="spellEnd"/>
        <w:r w:rsidRPr="005B1D83">
          <w:rPr>
            <w:rFonts w:eastAsia="Times New Roman"/>
            <w:lang w:val="en-US"/>
          </w:rPr>
          <w:t xml:space="preserve"> to its home UEs. </w:t>
        </w:r>
      </w:ins>
    </w:p>
    <w:p w:rsidR="005B1D83" w:rsidRPr="005B1D83" w:rsidRDefault="005B1D83" w:rsidP="005B1D83">
      <w:pPr>
        <w:rPr>
          <w:ins w:id="1254" w:author="S1-191582" w:date="2019-05-10T10:35:00Z"/>
          <w:rFonts w:eastAsia="Times New Roman"/>
          <w:lang w:val="en-US"/>
        </w:rPr>
      </w:pPr>
    </w:p>
    <w:p w:rsidR="005B1D83" w:rsidRPr="005B1D83" w:rsidRDefault="005B1D83">
      <w:pPr>
        <w:pStyle w:val="3"/>
        <w:rPr>
          <w:ins w:id="1255" w:author="S1-191582" w:date="2019-05-10T10:35:00Z"/>
          <w:rFonts w:eastAsia="맑은 고딕"/>
        </w:rPr>
        <w:pPrChange w:id="1256" w:author="Rapporteur" w:date="2019-05-10T12:02:00Z">
          <w:pPr>
            <w:keepNext/>
            <w:keepLines/>
            <w:spacing w:before="120"/>
            <w:ind w:left="1134" w:hanging="1134"/>
            <w:outlineLvl w:val="2"/>
          </w:pPr>
        </w:pPrChange>
      </w:pPr>
      <w:bookmarkStart w:id="1257" w:name="_Toc8390911"/>
      <w:proofErr w:type="gramStart"/>
      <w:ins w:id="1258" w:author="S1-191582" w:date="2019-05-10T10:35:00Z">
        <w:r w:rsidRPr="000B0CF4">
          <w:rPr>
            <w:rPrChange w:id="1259" w:author="Rapporteur" w:date="2019-05-10T12:02:00Z">
              <w:rPr>
                <w:rFonts w:eastAsia="맑은 고딕"/>
              </w:rPr>
            </w:rPrChange>
          </w:rPr>
          <w:t>5.</w:t>
        </w:r>
        <w:proofErr w:type="gramEnd"/>
        <w:del w:id="1260" w:author="Rapporteur" w:date="2019-05-10T11:31:00Z">
          <w:r w:rsidRPr="000B0CF4" w:rsidDel="007313E0">
            <w:rPr>
              <w:rPrChange w:id="1261" w:author="Rapporteur" w:date="2019-05-10T12:02:00Z">
                <w:rPr>
                  <w:rFonts w:eastAsia="맑은 고딕"/>
                </w:rPr>
              </w:rPrChange>
            </w:rPr>
            <w:delText>x</w:delText>
          </w:r>
        </w:del>
      </w:ins>
      <w:ins w:id="1262" w:author="Rapporteur" w:date="2019-05-10T11:31:00Z">
        <w:r w:rsidR="007313E0" w:rsidRPr="000B0CF4">
          <w:rPr>
            <w:rPrChange w:id="1263" w:author="Rapporteur" w:date="2019-05-10T12:02:00Z">
              <w:rPr>
                <w:rFonts w:eastAsia="맑은 고딕"/>
              </w:rPr>
            </w:rPrChange>
          </w:rPr>
          <w:t>6</w:t>
        </w:r>
      </w:ins>
      <w:ins w:id="1264" w:author="S1-191582" w:date="2019-05-10T10:35:00Z">
        <w:r w:rsidRPr="000B0CF4">
          <w:rPr>
            <w:rPrChange w:id="1265" w:author="Rapporteur" w:date="2019-05-10T12:02:00Z">
              <w:rPr>
                <w:rFonts w:eastAsia="맑은 고딕"/>
              </w:rPr>
            </w:rPrChange>
          </w:rPr>
          <w:t>.5</w:t>
        </w:r>
        <w:r w:rsidRPr="000B0CF4">
          <w:rPr>
            <w:rPrChange w:id="1266" w:author="Rapporteur" w:date="2019-05-10T12:02:00Z">
              <w:rPr>
                <w:rFonts w:eastAsia="맑은 고딕"/>
              </w:rPr>
            </w:rPrChange>
          </w:rPr>
          <w:tab/>
          <w:t>Existing features partly or fully covering the use case functionality</w:t>
        </w:r>
        <w:bookmarkEnd w:id="1257"/>
      </w:ins>
    </w:p>
    <w:p w:rsidR="005B1D83" w:rsidRPr="005B1D83" w:rsidRDefault="005B1D83" w:rsidP="005B1D83">
      <w:pPr>
        <w:rPr>
          <w:ins w:id="1267" w:author="S1-191582" w:date="2019-05-10T10:35:00Z"/>
          <w:rFonts w:eastAsia="Times New Roman"/>
          <w:lang w:val="en-US"/>
        </w:rPr>
      </w:pPr>
      <w:ins w:id="1268" w:author="S1-191582" w:date="2019-05-10T10:35:00Z">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ins>
    </w:p>
    <w:p w:rsidR="005B1D83" w:rsidRPr="005B1D83" w:rsidRDefault="005B1D83" w:rsidP="005B1D83">
      <w:pPr>
        <w:rPr>
          <w:ins w:id="1269" w:author="S1-191582" w:date="2019-05-10T10:35:00Z"/>
          <w:rFonts w:eastAsia="Times New Roman"/>
          <w:lang w:val="en-US"/>
        </w:rPr>
      </w:pPr>
      <w:ins w:id="1270" w:author="S1-191582" w:date="2019-05-10T10:35:00Z">
        <w:r w:rsidRPr="005B1D83">
          <w:rPr>
            <w:rFonts w:eastAsia="Times New Roman"/>
            <w:lang w:val="en-US"/>
          </w:rPr>
          <w:t xml:space="preserve">In addition, the specified access control mechanism does not provides tools for operator to apply different access barring among inbound roaming UEs from different PLMNs. </w:t>
        </w:r>
        <w:proofErr w:type="spellStart"/>
        <w:r w:rsidRPr="005B1D83">
          <w:rPr>
            <w:rFonts w:eastAsia="Times New Roman"/>
            <w:lang w:val="en-US"/>
          </w:rPr>
          <w:t>i.e</w:t>
        </w:r>
        <w:proofErr w:type="spellEnd"/>
        <w:r w:rsidRPr="005B1D83">
          <w:rPr>
            <w:rFonts w:eastAsia="Times New Roman"/>
            <w:lang w:val="en-US"/>
          </w:rPr>
          <w:t xml:space="preserve">, regardless of the PLMN to which a UE is subscribed, different incoming UEs use same access barring parameters. </w:t>
        </w:r>
      </w:ins>
    </w:p>
    <w:p w:rsidR="005B1D83" w:rsidRPr="005B1D83" w:rsidDel="007313E0" w:rsidRDefault="005B1D83" w:rsidP="005B1D83">
      <w:pPr>
        <w:rPr>
          <w:ins w:id="1271" w:author="S1-191582" w:date="2019-05-10T10:35:00Z"/>
          <w:del w:id="1272" w:author="Rapporteur" w:date="2019-05-10T11:31:00Z"/>
          <w:rFonts w:eastAsia="Times New Roman"/>
          <w:lang w:val="en-US"/>
        </w:rPr>
      </w:pPr>
      <w:ins w:id="1273" w:author="S1-191582" w:date="2019-05-10T10:35:00Z">
        <w:r w:rsidRPr="005B1D83">
          <w:rPr>
            <w:rFonts w:eastAsia="Times New Roman"/>
            <w:lang w:val="en-US"/>
          </w:rPr>
          <w:t>In addition, TS22.011 specifies Extended Access Barring mechanism. EAB supports different barring based on whether a UE camps on (E</w:t>
        </w:r>
        <w:proofErr w:type="gramStart"/>
        <w:r w:rsidRPr="005B1D83">
          <w:rPr>
            <w:rFonts w:eastAsia="Times New Roman"/>
            <w:lang w:val="en-US"/>
          </w:rPr>
          <w:t>)HPLMN</w:t>
        </w:r>
        <w:proofErr w:type="gramEnd"/>
        <w:r w:rsidRPr="005B1D83">
          <w:rPr>
            <w:rFonts w:eastAsia="Times New Roman"/>
            <w:lang w:val="en-US"/>
          </w:rPr>
          <w:t xml:space="preserve"> or on VPLMN. But, this does not support barring for a UE of specific PLMN as described in this use case. Also, it is applicable only for UE which is delay tolerant.</w:t>
        </w:r>
      </w:ins>
    </w:p>
    <w:p w:rsidR="005B1D83" w:rsidRPr="005B1D83" w:rsidRDefault="005B1D83" w:rsidP="005B1D83">
      <w:pPr>
        <w:rPr>
          <w:ins w:id="1274" w:author="S1-191582" w:date="2019-05-10T10:35:00Z"/>
          <w:rFonts w:eastAsia="Times New Roman"/>
          <w:lang w:val="en-US"/>
        </w:rPr>
      </w:pPr>
    </w:p>
    <w:p w:rsidR="005B1D83" w:rsidRPr="005B1D83" w:rsidRDefault="005B1D83">
      <w:pPr>
        <w:pStyle w:val="3"/>
        <w:rPr>
          <w:ins w:id="1275" w:author="S1-191582" w:date="2019-05-10T10:35:00Z"/>
          <w:rFonts w:eastAsia="맑은 고딕"/>
        </w:rPr>
        <w:pPrChange w:id="1276" w:author="Rapporteur" w:date="2019-05-10T12:02:00Z">
          <w:pPr>
            <w:keepNext/>
            <w:keepLines/>
            <w:spacing w:before="120"/>
            <w:ind w:left="1134" w:hanging="1134"/>
            <w:outlineLvl w:val="2"/>
          </w:pPr>
        </w:pPrChange>
      </w:pPr>
      <w:bookmarkStart w:id="1277" w:name="_Toc8390912"/>
      <w:proofErr w:type="gramStart"/>
      <w:ins w:id="1278" w:author="S1-191582" w:date="2019-05-10T10:35:00Z">
        <w:r w:rsidRPr="000B0CF4">
          <w:rPr>
            <w:rPrChange w:id="1279" w:author="Rapporteur" w:date="2019-05-10T12:02:00Z">
              <w:rPr>
                <w:rFonts w:eastAsia="맑은 고딕"/>
              </w:rPr>
            </w:rPrChange>
          </w:rPr>
          <w:t>5.</w:t>
        </w:r>
        <w:proofErr w:type="gramEnd"/>
        <w:del w:id="1280" w:author="Rapporteur" w:date="2019-05-10T11:32:00Z">
          <w:r w:rsidRPr="000B0CF4" w:rsidDel="007313E0">
            <w:rPr>
              <w:rPrChange w:id="1281" w:author="Rapporteur" w:date="2019-05-10T12:02:00Z">
                <w:rPr>
                  <w:rFonts w:eastAsia="맑은 고딕"/>
                </w:rPr>
              </w:rPrChange>
            </w:rPr>
            <w:delText>x</w:delText>
          </w:r>
        </w:del>
      </w:ins>
      <w:ins w:id="1282" w:author="Rapporteur" w:date="2019-05-10T11:32:00Z">
        <w:r w:rsidR="007313E0" w:rsidRPr="000B0CF4">
          <w:rPr>
            <w:rPrChange w:id="1283" w:author="Rapporteur" w:date="2019-05-10T12:02:00Z">
              <w:rPr>
                <w:rFonts w:eastAsia="맑은 고딕"/>
              </w:rPr>
            </w:rPrChange>
          </w:rPr>
          <w:t>6</w:t>
        </w:r>
      </w:ins>
      <w:ins w:id="1284" w:author="S1-191582" w:date="2019-05-10T10:35:00Z">
        <w:r w:rsidRPr="000B0CF4">
          <w:rPr>
            <w:rPrChange w:id="1285" w:author="Rapporteur" w:date="2019-05-10T12:02:00Z">
              <w:rPr>
                <w:rFonts w:eastAsia="맑은 고딕"/>
              </w:rPr>
            </w:rPrChange>
          </w:rPr>
          <w:t>.6</w:t>
        </w:r>
        <w:r w:rsidRPr="000B0CF4">
          <w:rPr>
            <w:rPrChange w:id="1286" w:author="Rapporteur" w:date="2019-05-10T12:02:00Z">
              <w:rPr>
                <w:rFonts w:eastAsia="맑은 고딕"/>
              </w:rPr>
            </w:rPrChange>
          </w:rPr>
          <w:tab/>
          <w:t>Potential New Requirements needed to support the use case</w:t>
        </w:r>
        <w:bookmarkEnd w:id="1277"/>
      </w:ins>
    </w:p>
    <w:p w:rsidR="005B1D83" w:rsidRPr="005B1D83" w:rsidRDefault="005B1D83" w:rsidP="005B1D83">
      <w:pPr>
        <w:rPr>
          <w:ins w:id="1287" w:author="S1-191582" w:date="2019-05-10T10:35:00Z"/>
          <w:rFonts w:eastAsia="맑은 고딕"/>
          <w:lang w:eastAsia="ko-KR"/>
        </w:rPr>
      </w:pPr>
      <w:ins w:id="1288" w:author="S1-191582" w:date="2019-05-10T10:35:00Z">
        <w:r w:rsidRPr="005B1D83">
          <w:rPr>
            <w:rFonts w:eastAsia="맑은 고딕" w:hint="eastAsia"/>
            <w:lang w:eastAsia="ko-KR"/>
          </w:rPr>
          <w:t>[R.5</w:t>
        </w:r>
        <w:proofErr w:type="gramStart"/>
        <w:r w:rsidRPr="005B1D83">
          <w:rPr>
            <w:rFonts w:eastAsia="맑은 고딕" w:hint="eastAsia"/>
            <w:lang w:eastAsia="ko-KR"/>
          </w:rPr>
          <w:t>.</w:t>
        </w:r>
        <w:proofErr w:type="gramEnd"/>
        <w:del w:id="1289" w:author="Rapporteur" w:date="2019-05-10T11:32:00Z">
          <w:r w:rsidRPr="005B1D83" w:rsidDel="007313E0">
            <w:rPr>
              <w:rFonts w:eastAsia="맑은 고딕" w:hint="eastAsia"/>
              <w:lang w:eastAsia="ko-KR"/>
            </w:rPr>
            <w:delText>x5</w:delText>
          </w:r>
        </w:del>
      </w:ins>
      <w:ins w:id="1290" w:author="Rapporteur" w:date="2019-05-10T11:32:00Z">
        <w:r w:rsidR="007313E0">
          <w:rPr>
            <w:rFonts w:eastAsia="맑은 고딕"/>
            <w:lang w:eastAsia="ko-KR"/>
          </w:rPr>
          <w:t>6</w:t>
        </w:r>
      </w:ins>
      <w:ins w:id="1291" w:author="S1-191582" w:date="2019-05-10T10:35:00Z">
        <w:r w:rsidRPr="005B1D83">
          <w:rPr>
            <w:rFonts w:eastAsia="맑은 고딕" w:hint="eastAsia"/>
            <w:lang w:eastAsia="ko-KR"/>
          </w:rPr>
          <w:t>-001]</w:t>
        </w:r>
        <w:r w:rsidRPr="005B1D83">
          <w:rPr>
            <w:rFonts w:eastAsia="맑은 고딕"/>
            <w:lang w:eastAsia="ko-KR"/>
          </w:rPr>
          <w:tab/>
          <w:t xml:space="preserve"> The 3GPP system shall be able to provide mechanism to minimize congestion caused by Disaster Inbound Roamer.</w:t>
        </w:r>
      </w:ins>
    </w:p>
    <w:p w:rsidR="005B1D83" w:rsidRDefault="005B1D83">
      <w:pPr>
        <w:rPr>
          <w:ins w:id="1292" w:author="S1-191453" w:date="2019-05-10T11:18:00Z"/>
        </w:rPr>
        <w:pPrChange w:id="1293" w:author="S1-191428" w:date="2019-05-10T10:34:00Z">
          <w:pPr>
            <w:pStyle w:val="2"/>
          </w:pPr>
        </w:pPrChange>
      </w:pPr>
    </w:p>
    <w:p w:rsidR="00D51007" w:rsidRPr="00500533" w:rsidRDefault="00D51007" w:rsidP="00D51007">
      <w:pPr>
        <w:pStyle w:val="2"/>
        <w:rPr>
          <w:ins w:id="1294" w:author="S1-191453" w:date="2019-05-10T11:18:00Z"/>
          <w:lang w:val="en-US" w:eastAsia="zh-CN"/>
        </w:rPr>
      </w:pPr>
      <w:ins w:id="1295" w:author="S1-191453" w:date="2019-05-10T11:18:00Z">
        <w:del w:id="1296" w:author="Rapporteur" w:date="2019-05-10T11:32:00Z">
          <w:r w:rsidDel="007313E0">
            <w:delText>x</w:delText>
          </w:r>
        </w:del>
      </w:ins>
      <w:bookmarkStart w:id="1297" w:name="_Toc8390913"/>
      <w:proofErr w:type="gramStart"/>
      <w:ins w:id="1298" w:author="Rapporteur" w:date="2019-05-10T11:32:00Z">
        <w:r w:rsidR="007313E0">
          <w:t>5</w:t>
        </w:r>
      </w:ins>
      <w:ins w:id="1299" w:author="S1-191453" w:date="2019-05-10T11:18:00Z">
        <w:r w:rsidRPr="000D6532">
          <w:t>.</w:t>
        </w:r>
        <w:proofErr w:type="gramEnd"/>
        <w:del w:id="1300" w:author="Rapporteur" w:date="2019-05-10T11:32:00Z">
          <w:r w:rsidRPr="000D6532" w:rsidDel="007313E0">
            <w:delText>1</w:delText>
          </w:r>
        </w:del>
      </w:ins>
      <w:ins w:id="1301" w:author="Rapporteur" w:date="2019-05-10T11:32:00Z">
        <w:r w:rsidR="007313E0">
          <w:t>7</w:t>
        </w:r>
      </w:ins>
      <w:ins w:id="1302" w:author="S1-191453" w:date="2019-05-10T11:18:00Z">
        <w:r w:rsidRPr="000D6532">
          <w:tab/>
        </w:r>
      </w:ins>
      <w:ins w:id="1303" w:author="Rapporteur" w:date="2019-05-10T12:05:00Z">
        <w:r w:rsidR="0048138C">
          <w:t>U</w:t>
        </w:r>
      </w:ins>
      <w:ins w:id="1304" w:author="S1-191453" w:date="2019-05-10T11:18:00Z">
        <w:del w:id="1305" w:author="Rapporteur" w:date="2019-05-10T12:05:00Z">
          <w:r w:rsidRPr="007D3431" w:rsidDel="0048138C">
            <w:delText>u</w:delText>
          </w:r>
        </w:del>
        <w:r w:rsidRPr="007D3431">
          <w:t xml:space="preserve">se case on access control </w:t>
        </w:r>
        <w:r>
          <w:t xml:space="preserve">for “backup” </w:t>
        </w:r>
        <w:r w:rsidRPr="007D3431">
          <w:t>PLMN</w:t>
        </w:r>
        <w:bookmarkEnd w:id="1297"/>
      </w:ins>
    </w:p>
    <w:p w:rsidR="00D51007" w:rsidRDefault="00D51007" w:rsidP="00D51007">
      <w:pPr>
        <w:pStyle w:val="3"/>
        <w:rPr>
          <w:ins w:id="1306" w:author="S1-191453" w:date="2019-05-10T11:18:00Z"/>
        </w:rPr>
      </w:pPr>
      <w:ins w:id="1307" w:author="S1-191453" w:date="2019-05-10T11:18:00Z">
        <w:del w:id="1308" w:author="Rapporteur" w:date="2019-05-10T11:32:00Z">
          <w:r w:rsidDel="007313E0">
            <w:delText>x</w:delText>
          </w:r>
        </w:del>
      </w:ins>
      <w:bookmarkStart w:id="1309" w:name="_Toc8390914"/>
      <w:proofErr w:type="gramStart"/>
      <w:ins w:id="1310" w:author="Rapporteur" w:date="2019-05-10T11:32:00Z">
        <w:r w:rsidR="007313E0">
          <w:t>5</w:t>
        </w:r>
      </w:ins>
      <w:ins w:id="1311" w:author="S1-191453" w:date="2019-05-10T11:18:00Z">
        <w:r w:rsidRPr="000D6532">
          <w:t>.</w:t>
        </w:r>
        <w:proofErr w:type="gramEnd"/>
        <w:del w:id="1312" w:author="Rapporteur" w:date="2019-05-10T11:32:00Z">
          <w:r w:rsidRPr="000D6532" w:rsidDel="007313E0">
            <w:delText>1</w:delText>
          </w:r>
        </w:del>
      </w:ins>
      <w:ins w:id="1313" w:author="Rapporteur" w:date="2019-05-10T11:32:00Z">
        <w:r w:rsidR="007313E0">
          <w:t>7</w:t>
        </w:r>
      </w:ins>
      <w:ins w:id="1314" w:author="S1-191453" w:date="2019-05-10T11:18:00Z">
        <w:r w:rsidRPr="000D6532">
          <w:t>.1</w:t>
        </w:r>
        <w:r w:rsidRPr="000D6532">
          <w:tab/>
          <w:t>Description</w:t>
        </w:r>
        <w:bookmarkEnd w:id="1309"/>
      </w:ins>
    </w:p>
    <w:p w:rsidR="00D51007" w:rsidRDefault="00D51007" w:rsidP="00D51007">
      <w:pPr>
        <w:rPr>
          <w:ins w:id="1315" w:author="S1-191453" w:date="2019-05-10T11:18:00Z"/>
          <w:rFonts w:eastAsia="SimSun"/>
          <w:lang w:eastAsia="zh-CN"/>
        </w:rPr>
      </w:pPr>
      <w:ins w:id="1316" w:author="S1-191453" w:date="2019-05-10T11:18:00Z">
        <w:r w:rsidRPr="00A03306">
          <w:rPr>
            <w:rFonts w:eastAsia="SimSun"/>
            <w:lang w:eastAsia="zh-CN"/>
          </w:rPr>
          <w:t>Once HPLMN is broken down, more and more HPLMN 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PLMN</w:t>
        </w:r>
        <w:r>
          <w:rPr>
            <w:rFonts w:eastAsia="SimSun"/>
            <w:lang w:eastAsia="zh-CN"/>
          </w:rPr>
          <w:t>s</w:t>
        </w:r>
        <w:r w:rsidRPr="00A03306">
          <w:rPr>
            <w:rFonts w:eastAsia="SimSun"/>
            <w:lang w:eastAsia="zh-CN"/>
          </w:rPr>
          <w:t xml:space="preserve"> in short time, it may cause </w:t>
        </w:r>
        <w:r w:rsidRPr="007313E0">
          <w:rPr>
            <w:rFonts w:eastAsia="SimSun"/>
            <w:lang w:eastAsia="zh-CN"/>
            <w:rPrChange w:id="1317" w:author="Rapporteur" w:date="2019-05-10T11:32:00Z">
              <w:rPr>
                <w:rFonts w:eastAsia="SimSun"/>
                <w:b/>
                <w:lang w:eastAsia="zh-CN"/>
              </w:rPr>
            </w:rPrChange>
          </w:rPr>
          <w:t>signalling storm</w:t>
        </w:r>
        <w:r w:rsidRPr="00A03306">
          <w:rPr>
            <w:rFonts w:eastAsia="SimSun"/>
            <w:lang w:eastAsia="zh-CN"/>
          </w:rPr>
          <w:t xml:space="preserve"> or heavily impact the native users’ experience of </w:t>
        </w:r>
        <w:r>
          <w:rPr>
            <w:rFonts w:eastAsia="SimSun"/>
            <w:lang w:eastAsia="zh-CN"/>
          </w:rPr>
          <w:t>“</w:t>
        </w:r>
        <w:proofErr w:type="spellStart"/>
        <w:r>
          <w:rPr>
            <w:rFonts w:eastAsia="SimSun"/>
            <w:lang w:eastAsia="zh-CN"/>
          </w:rPr>
          <w:t>backup”</w:t>
        </w:r>
        <w:r w:rsidRPr="00A03306">
          <w:rPr>
            <w:rFonts w:eastAsia="SimSun"/>
            <w:lang w:eastAsia="zh-CN"/>
          </w:rPr>
          <w:t>PLMN</w:t>
        </w:r>
        <w:r>
          <w:rPr>
            <w:rFonts w:eastAsia="SimSun"/>
            <w:lang w:eastAsia="zh-CN"/>
          </w:rPr>
          <w:t>s</w:t>
        </w:r>
        <w:proofErr w:type="spellEnd"/>
        <w:r w:rsidRPr="00A03306">
          <w:rPr>
            <w:rFonts w:eastAsia="SimSun"/>
            <w:lang w:eastAsia="zh-CN"/>
          </w:rPr>
          <w:t xml:space="preserve">. </w:t>
        </w:r>
        <w:r>
          <w:rPr>
            <w:rFonts w:eastAsia="SimSun"/>
            <w:lang w:eastAsia="zh-CN"/>
          </w:rPr>
          <w:t xml:space="preserve"> In this case “backup” PLMNs enable to control the access from the </w:t>
        </w:r>
        <w:proofErr w:type="spellStart"/>
        <w:r>
          <w:rPr>
            <w:rFonts w:eastAsia="SimSun"/>
            <w:lang w:eastAsia="zh-CN"/>
          </w:rPr>
          <w:t>hPLMN</w:t>
        </w:r>
        <w:proofErr w:type="spellEnd"/>
        <w:r>
          <w:rPr>
            <w:rFonts w:eastAsia="SimSun"/>
            <w:lang w:eastAsia="zh-CN"/>
          </w:rPr>
          <w:t xml:space="preserve"> users. </w:t>
        </w:r>
      </w:ins>
    </w:p>
    <w:p w:rsidR="00D51007" w:rsidRPr="000D6532" w:rsidRDefault="00D51007" w:rsidP="00D51007">
      <w:pPr>
        <w:pStyle w:val="3"/>
        <w:rPr>
          <w:ins w:id="1318" w:author="S1-191453" w:date="2019-05-10T11:18:00Z"/>
        </w:rPr>
      </w:pPr>
      <w:ins w:id="1319" w:author="S1-191453" w:date="2019-05-10T11:18:00Z">
        <w:del w:id="1320" w:author="Rapporteur" w:date="2019-05-10T11:32:00Z">
          <w:r w:rsidRPr="000D6532" w:rsidDel="007313E0">
            <w:delText>x</w:delText>
          </w:r>
        </w:del>
      </w:ins>
      <w:bookmarkStart w:id="1321" w:name="_Toc8390915"/>
      <w:proofErr w:type="gramStart"/>
      <w:ins w:id="1322" w:author="Rapporteur" w:date="2019-05-10T11:32:00Z">
        <w:r w:rsidR="007313E0">
          <w:t>5</w:t>
        </w:r>
      </w:ins>
      <w:ins w:id="1323" w:author="S1-191453" w:date="2019-05-10T11:18:00Z">
        <w:r w:rsidRPr="000D6532">
          <w:t>.</w:t>
        </w:r>
        <w:proofErr w:type="gramEnd"/>
        <w:del w:id="1324" w:author="Rapporteur" w:date="2019-05-10T11:32:00Z">
          <w:r w:rsidRPr="000D6532" w:rsidDel="007313E0">
            <w:delText>1</w:delText>
          </w:r>
        </w:del>
      </w:ins>
      <w:ins w:id="1325" w:author="Rapporteur" w:date="2019-05-10T11:32:00Z">
        <w:r w:rsidR="007313E0">
          <w:t>7</w:t>
        </w:r>
      </w:ins>
      <w:ins w:id="1326" w:author="S1-191453" w:date="2019-05-10T11:18:00Z">
        <w:r w:rsidRPr="000D6532">
          <w:t>.2</w:t>
        </w:r>
        <w:r w:rsidRPr="000D6532">
          <w:tab/>
          <w:t>Pre-conditions</w:t>
        </w:r>
        <w:bookmarkEnd w:id="1321"/>
      </w:ins>
    </w:p>
    <w:p w:rsidR="00D51007" w:rsidRDefault="00D51007" w:rsidP="00D51007">
      <w:pPr>
        <w:rPr>
          <w:ins w:id="1327" w:author="S1-191453" w:date="2019-05-10T11:18:00Z"/>
          <w:rFonts w:eastAsia="SimSun"/>
          <w:lang w:eastAsia="zh-CN"/>
        </w:rPr>
      </w:pPr>
      <w:ins w:id="1328" w:author="S1-191453" w:date="2019-05-10T11:18:00Z">
        <w:r>
          <w:rPr>
            <w:rFonts w:eastAsia="SimSun"/>
            <w:lang w:eastAsia="zh-CN"/>
          </w:rPr>
          <w:t>Necessary parameters for the urgent communication are pre-configured between the two PLMNs and UE.</w:t>
        </w:r>
      </w:ins>
    </w:p>
    <w:p w:rsidR="00D51007" w:rsidDel="007313E0" w:rsidRDefault="00D51007" w:rsidP="00D51007">
      <w:pPr>
        <w:rPr>
          <w:ins w:id="1329" w:author="S1-191453" w:date="2019-05-10T11:18:00Z"/>
          <w:del w:id="1330" w:author="Rapporteur" w:date="2019-05-10T11:32:00Z"/>
          <w:rFonts w:eastAsia="SimSun"/>
          <w:lang w:eastAsia="zh-CN"/>
        </w:rPr>
      </w:pPr>
      <w:ins w:id="1331" w:author="S1-191453" w:date="2019-05-10T11:18:00Z">
        <w:r>
          <w:rPr>
            <w:rFonts w:eastAsia="SimSun"/>
            <w:lang w:eastAsia="zh-CN"/>
          </w:rPr>
          <w:t>The “</w:t>
        </w:r>
        <w:r w:rsidRPr="000B2802">
          <w:rPr>
            <w:rFonts w:eastAsia="SimSun"/>
            <w:lang w:eastAsia="zh-CN"/>
          </w:rPr>
          <w:t>backup”</w:t>
        </w:r>
        <w:r>
          <w:rPr>
            <w:rFonts w:eastAsia="SimSun"/>
            <w:lang w:eastAsia="zh-CN"/>
          </w:rPr>
          <w:t xml:space="preserve"> PLMN-B (same country) is not forbidden in HPLMN UEs</w:t>
        </w:r>
      </w:ins>
    </w:p>
    <w:p w:rsidR="00D51007" w:rsidRPr="00C77C68" w:rsidRDefault="00D51007" w:rsidP="00D51007">
      <w:pPr>
        <w:rPr>
          <w:ins w:id="1332" w:author="S1-191453" w:date="2019-05-10T11:18:00Z"/>
          <w:rFonts w:eastAsia="SimSun"/>
          <w:lang w:eastAsia="zh-CN"/>
        </w:rPr>
      </w:pPr>
    </w:p>
    <w:p w:rsidR="00D51007" w:rsidRDefault="00D51007" w:rsidP="00D51007">
      <w:pPr>
        <w:pStyle w:val="3"/>
        <w:rPr>
          <w:ins w:id="1333" w:author="S1-191453" w:date="2019-05-10T11:18:00Z"/>
        </w:rPr>
      </w:pPr>
      <w:ins w:id="1334" w:author="S1-191453" w:date="2019-05-10T11:18:00Z">
        <w:del w:id="1335" w:author="Rapporteur" w:date="2019-05-10T11:32:00Z">
          <w:r w:rsidRPr="000D6532" w:rsidDel="007313E0">
            <w:delText>x</w:delText>
          </w:r>
        </w:del>
      </w:ins>
      <w:bookmarkStart w:id="1336" w:name="_Toc8390916"/>
      <w:proofErr w:type="gramStart"/>
      <w:ins w:id="1337" w:author="Rapporteur" w:date="2019-05-10T11:32:00Z">
        <w:r w:rsidR="007313E0">
          <w:t>5</w:t>
        </w:r>
      </w:ins>
      <w:ins w:id="1338" w:author="S1-191453" w:date="2019-05-10T11:18:00Z">
        <w:r w:rsidRPr="000D6532">
          <w:t>.</w:t>
        </w:r>
        <w:proofErr w:type="gramEnd"/>
        <w:del w:id="1339" w:author="Rapporteur" w:date="2019-05-10T11:32:00Z">
          <w:r w:rsidRPr="000D6532" w:rsidDel="007313E0">
            <w:delText>1</w:delText>
          </w:r>
        </w:del>
      </w:ins>
      <w:ins w:id="1340" w:author="Rapporteur" w:date="2019-05-10T11:32:00Z">
        <w:r w:rsidR="007313E0">
          <w:t>7</w:t>
        </w:r>
      </w:ins>
      <w:ins w:id="1341" w:author="S1-191453" w:date="2019-05-10T11:18:00Z">
        <w:r w:rsidRPr="000D6532">
          <w:t>.</w:t>
        </w:r>
        <w:r>
          <w:t xml:space="preserve">3 </w:t>
        </w:r>
        <w:r>
          <w:tab/>
          <w:t>Service flow</w:t>
        </w:r>
        <w:bookmarkEnd w:id="1336"/>
      </w:ins>
    </w:p>
    <w:p w:rsidR="00D51007" w:rsidRPr="00BC4245" w:rsidRDefault="00D51007" w:rsidP="00D51007">
      <w:pPr>
        <w:rPr>
          <w:ins w:id="1342" w:author="S1-191453" w:date="2019-05-10T11:18:00Z"/>
          <w:rFonts w:eastAsia="SimSun"/>
          <w:lang w:eastAsia="zh-CN"/>
        </w:rPr>
      </w:pPr>
      <w:ins w:id="1343" w:author="S1-191453" w:date="2019-05-10T11:18:00Z">
        <w:r w:rsidRPr="00BC4245">
          <w:rPr>
            <w:rFonts w:eastAsia="SimSun"/>
            <w:lang w:eastAsia="zh-CN"/>
          </w:rPr>
          <w:t>HPLMN is broken down, and requests PLMN</w:t>
        </w:r>
        <w:r>
          <w:rPr>
            <w:rFonts w:eastAsia="SimSun"/>
            <w:lang w:eastAsia="zh-CN"/>
          </w:rPr>
          <w:t>-B</w:t>
        </w:r>
        <w:r w:rsidRPr="00BC4245">
          <w:rPr>
            <w:rFonts w:eastAsia="SimSun"/>
            <w:lang w:eastAsia="zh-CN"/>
          </w:rPr>
          <w:t xml:space="preserve"> to activate</w:t>
        </w:r>
        <w:r>
          <w:rPr>
            <w:rFonts w:eastAsia="SimSun"/>
            <w:lang w:eastAsia="zh-CN"/>
          </w:rPr>
          <w:t xml:space="preserve"> “backup” mode to allow its users to access.</w:t>
        </w:r>
      </w:ins>
    </w:p>
    <w:p w:rsidR="00D51007" w:rsidRPr="00BC4245" w:rsidRDefault="00D51007" w:rsidP="00D51007">
      <w:pPr>
        <w:rPr>
          <w:ins w:id="1344" w:author="S1-191453" w:date="2019-05-10T11:18:00Z"/>
          <w:rFonts w:eastAsia="SimSun"/>
          <w:lang w:eastAsia="zh-CN"/>
        </w:rPr>
      </w:pPr>
      <w:ins w:id="1345" w:author="S1-191453" w:date="2019-05-10T11:18:00Z">
        <w:r w:rsidRPr="00BC4245">
          <w:rPr>
            <w:rFonts w:eastAsia="SimSun"/>
            <w:lang w:eastAsia="zh-CN"/>
          </w:rPr>
          <w:t>The UE 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ins>
    </w:p>
    <w:p w:rsidR="00D51007" w:rsidRPr="00BC4245" w:rsidRDefault="00D51007" w:rsidP="00D51007">
      <w:pPr>
        <w:rPr>
          <w:ins w:id="1346" w:author="S1-191453" w:date="2019-05-10T11:18:00Z"/>
          <w:rFonts w:eastAsia="SimSun"/>
          <w:lang w:eastAsia="zh-CN"/>
        </w:rPr>
      </w:pPr>
      <w:ins w:id="1347" w:author="S1-191453" w:date="2019-05-10T11:18:00Z">
        <w:r w:rsidRPr="00BC4245">
          <w:rPr>
            <w:rFonts w:eastAsia="SimSun"/>
            <w:lang w:eastAsia="zh-CN"/>
          </w:rPr>
          <w:t xml:space="preserve">More and more </w:t>
        </w:r>
        <w:proofErr w:type="spellStart"/>
        <w:r>
          <w:rPr>
            <w:rFonts w:eastAsia="SimSun"/>
            <w:lang w:eastAsia="zh-CN"/>
          </w:rPr>
          <w:t>hPLMN</w:t>
        </w:r>
        <w:proofErr w:type="spellEnd"/>
        <w:r>
          <w:rPr>
            <w:rFonts w:eastAsia="SimSun"/>
            <w:lang w:eastAsia="zh-CN"/>
          </w:rPr>
          <w:t xml:space="preserve"> </w:t>
        </w:r>
        <w:r w:rsidRPr="00BC4245">
          <w:rPr>
            <w:rFonts w:eastAsia="SimSun"/>
            <w:lang w:eastAsia="zh-CN"/>
          </w:rPr>
          <w:t xml:space="preserve">UEs are trying to access to </w:t>
        </w:r>
        <w:r>
          <w:rPr>
            <w:rFonts w:eastAsia="SimSun"/>
            <w:lang w:eastAsia="zh-CN"/>
          </w:rPr>
          <w:t xml:space="preserve">the “backup” </w:t>
        </w:r>
        <w:r w:rsidRPr="00BC4245">
          <w:rPr>
            <w:rFonts w:eastAsia="SimSun"/>
            <w:lang w:eastAsia="zh-CN"/>
          </w:rPr>
          <w:t>PLMN</w:t>
        </w:r>
        <w:r>
          <w:rPr>
            <w:rFonts w:eastAsia="SimSun"/>
            <w:lang w:eastAsia="zh-CN"/>
          </w:rPr>
          <w:t xml:space="preserve"> in short time</w:t>
        </w:r>
        <w:r w:rsidRPr="00BC4245">
          <w:rPr>
            <w:rFonts w:eastAsia="SimSun"/>
            <w:lang w:eastAsia="zh-CN"/>
          </w:rPr>
          <w:t>, which is getting overload or running out of resources</w:t>
        </w:r>
      </w:ins>
    </w:p>
    <w:p w:rsidR="00D51007" w:rsidDel="007313E0" w:rsidRDefault="00D51007" w:rsidP="00D51007">
      <w:pPr>
        <w:rPr>
          <w:ins w:id="1348" w:author="S1-191453" w:date="2019-05-10T11:18:00Z"/>
          <w:del w:id="1349" w:author="Rapporteur" w:date="2019-05-10T11:32:00Z"/>
          <w:rFonts w:eastAsia="SimSun"/>
          <w:lang w:eastAsia="zh-CN"/>
        </w:rPr>
      </w:pPr>
      <w:ins w:id="1350" w:author="S1-191453" w:date="2019-05-10T11:18:00Z">
        <w:r>
          <w:rPr>
            <w:rFonts w:eastAsia="SimSun"/>
            <w:lang w:eastAsia="zh-CN"/>
          </w:rPr>
          <w:t xml:space="preserve">The backup </w:t>
        </w:r>
        <w:r w:rsidRPr="00BC4245">
          <w:rPr>
            <w:rFonts w:eastAsia="SimSun"/>
            <w:lang w:eastAsia="zh-CN"/>
          </w:rPr>
          <w:t xml:space="preserve">PLMN makes access control or load balance </w:t>
        </w:r>
        <w:r>
          <w:rPr>
            <w:rFonts w:eastAsia="SimSun"/>
            <w:lang w:eastAsia="zh-CN"/>
          </w:rPr>
          <w:t xml:space="preserve">on these users </w:t>
        </w:r>
        <w:r w:rsidRPr="00BC4245">
          <w:rPr>
            <w:rFonts w:eastAsia="SimSun"/>
            <w:lang w:eastAsia="zh-CN"/>
          </w:rPr>
          <w:t xml:space="preserve">so that the native UEs are not heavily impacted, </w:t>
        </w:r>
        <w:r>
          <w:rPr>
            <w:rFonts w:eastAsia="SimSun"/>
            <w:lang w:eastAsia="zh-CN"/>
          </w:rPr>
          <w:t xml:space="preserve">e.g., </w:t>
        </w:r>
        <w:r w:rsidRPr="00BC4245">
          <w:rPr>
            <w:rFonts w:eastAsia="SimSun"/>
            <w:lang w:eastAsia="zh-CN"/>
          </w:rPr>
          <w:t xml:space="preserve">barring the </w:t>
        </w:r>
        <w:proofErr w:type="spellStart"/>
        <w:r>
          <w:rPr>
            <w:rFonts w:eastAsia="SimSun"/>
            <w:lang w:eastAsia="zh-CN"/>
          </w:rPr>
          <w:t>hPLMN</w:t>
        </w:r>
        <w:proofErr w:type="spellEnd"/>
        <w:r w:rsidRPr="00BC4245">
          <w:rPr>
            <w:rFonts w:eastAsia="SimSun"/>
            <w:lang w:eastAsia="zh-CN"/>
          </w:rPr>
          <w:t xml:space="preserve"> UEs access attempts, or degrade the performance</w:t>
        </w:r>
        <w:r>
          <w:rPr>
            <w:rFonts w:eastAsia="SimSun"/>
            <w:lang w:eastAsia="zh-CN"/>
          </w:rPr>
          <w:t xml:space="preserve"> for the on-line </w:t>
        </w:r>
        <w:proofErr w:type="spellStart"/>
        <w:r>
          <w:rPr>
            <w:rFonts w:eastAsia="SimSun"/>
            <w:lang w:eastAsia="zh-CN"/>
          </w:rPr>
          <w:t>hPLMN</w:t>
        </w:r>
        <w:proofErr w:type="spellEnd"/>
        <w:r>
          <w:rPr>
            <w:rFonts w:eastAsia="SimSun"/>
            <w:lang w:eastAsia="zh-CN"/>
          </w:rPr>
          <w:t xml:space="preserve"> UE</w:t>
        </w:r>
        <w:r w:rsidRPr="00BC4245">
          <w:rPr>
            <w:rFonts w:eastAsia="SimSun"/>
            <w:lang w:eastAsia="zh-CN"/>
          </w:rPr>
          <w:t>.</w:t>
        </w:r>
      </w:ins>
    </w:p>
    <w:p w:rsidR="00D51007" w:rsidRPr="007D3431" w:rsidRDefault="00D51007" w:rsidP="00D51007">
      <w:pPr>
        <w:rPr>
          <w:ins w:id="1351" w:author="S1-191453" w:date="2019-05-10T11:18:00Z"/>
        </w:rPr>
      </w:pPr>
    </w:p>
    <w:p w:rsidR="00D51007" w:rsidRPr="000D6532" w:rsidRDefault="00D51007" w:rsidP="00D51007">
      <w:pPr>
        <w:pStyle w:val="3"/>
        <w:rPr>
          <w:ins w:id="1352" w:author="S1-191453" w:date="2019-05-10T11:18:00Z"/>
        </w:rPr>
      </w:pPr>
      <w:ins w:id="1353" w:author="S1-191453" w:date="2019-05-10T11:18:00Z">
        <w:del w:id="1354" w:author="Rapporteur" w:date="2019-05-10T11:32:00Z">
          <w:r w:rsidDel="007313E0">
            <w:delText>x</w:delText>
          </w:r>
        </w:del>
      </w:ins>
      <w:bookmarkStart w:id="1355" w:name="_Toc8390917"/>
      <w:proofErr w:type="gramStart"/>
      <w:ins w:id="1356" w:author="Rapporteur" w:date="2019-05-10T11:32:00Z">
        <w:r w:rsidR="007313E0">
          <w:t>5</w:t>
        </w:r>
      </w:ins>
      <w:ins w:id="1357" w:author="S1-191453" w:date="2019-05-10T11:18:00Z">
        <w:r>
          <w:t>.</w:t>
        </w:r>
        <w:proofErr w:type="gramEnd"/>
        <w:del w:id="1358" w:author="Rapporteur" w:date="2019-05-10T11:32:00Z">
          <w:r w:rsidDel="007313E0">
            <w:delText>1</w:delText>
          </w:r>
        </w:del>
      </w:ins>
      <w:ins w:id="1359" w:author="Rapporteur" w:date="2019-05-10T11:32:00Z">
        <w:r w:rsidR="007313E0">
          <w:t>7</w:t>
        </w:r>
      </w:ins>
      <w:ins w:id="1360" w:author="S1-191453" w:date="2019-05-10T11:18:00Z">
        <w:r>
          <w:t>.4</w:t>
        </w:r>
        <w:r w:rsidRPr="000D6532">
          <w:tab/>
          <w:t>Post-conditions</w:t>
        </w:r>
        <w:bookmarkEnd w:id="1355"/>
      </w:ins>
    </w:p>
    <w:p w:rsidR="00D51007" w:rsidRPr="00BC4245" w:rsidRDefault="00D51007" w:rsidP="00D51007">
      <w:pPr>
        <w:rPr>
          <w:ins w:id="1361" w:author="S1-191453" w:date="2019-05-10T11:18:00Z"/>
          <w:rFonts w:eastAsia="SimSun"/>
          <w:lang w:eastAsia="zh-CN"/>
        </w:rPr>
      </w:pPr>
      <w:ins w:id="1362" w:author="S1-191453" w:date="2019-05-10T11:18:00Z">
        <w:r w:rsidRPr="00BC4245">
          <w:rPr>
            <w:rFonts w:eastAsia="SimSun"/>
            <w:lang w:eastAsia="zh-CN"/>
          </w:rPr>
          <w:t xml:space="preserve">Native UEs are not </w:t>
        </w:r>
        <w:r>
          <w:rPr>
            <w:rFonts w:eastAsia="SimSun"/>
            <w:lang w:eastAsia="zh-CN"/>
          </w:rPr>
          <w:t>heavily impacted</w:t>
        </w:r>
      </w:ins>
    </w:p>
    <w:p w:rsidR="00D51007" w:rsidRPr="00BC4245" w:rsidDel="007313E0" w:rsidRDefault="00D51007" w:rsidP="00D51007">
      <w:pPr>
        <w:rPr>
          <w:ins w:id="1363" w:author="S1-191453" w:date="2019-05-10T11:18:00Z"/>
          <w:del w:id="1364" w:author="Rapporteur" w:date="2019-05-10T11:32:00Z"/>
          <w:rFonts w:eastAsia="SimSun"/>
          <w:lang w:eastAsia="zh-CN"/>
        </w:rPr>
      </w:pPr>
      <w:ins w:id="1365" w:author="S1-191453" w:date="2019-05-10T11:18:00Z">
        <w:r w:rsidRPr="00BC4245">
          <w:rPr>
            <w:rFonts w:eastAsia="SimSun"/>
            <w:lang w:eastAsia="zh-CN"/>
          </w:rPr>
          <w:t xml:space="preserve">The </w:t>
        </w:r>
        <w:proofErr w:type="spellStart"/>
        <w:r>
          <w:rPr>
            <w:rFonts w:eastAsia="SimSun"/>
            <w:lang w:eastAsia="zh-CN"/>
          </w:rPr>
          <w:t>hPLMN</w:t>
        </w:r>
        <w:proofErr w:type="spellEnd"/>
        <w:r w:rsidRPr="00BC4245">
          <w:rPr>
            <w:rFonts w:eastAsia="SimSun"/>
            <w:lang w:eastAsia="zh-CN"/>
          </w:rPr>
          <w:t xml:space="preserve"> UEs access to </w:t>
        </w:r>
        <w:r>
          <w:rPr>
            <w:rFonts w:eastAsia="SimSun"/>
            <w:lang w:eastAsia="zh-CN"/>
          </w:rPr>
          <w:t xml:space="preserve">other allowed “backup” PLMNs or </w:t>
        </w:r>
        <w:r w:rsidRPr="00BC4245">
          <w:rPr>
            <w:rFonts w:eastAsia="SimSun"/>
            <w:lang w:eastAsia="zh-CN"/>
          </w:rPr>
          <w:t>with limited performance</w:t>
        </w:r>
        <w:r>
          <w:rPr>
            <w:rFonts w:eastAsia="SimSun"/>
            <w:lang w:eastAsia="zh-CN"/>
          </w:rPr>
          <w:t xml:space="preserve"> </w:t>
        </w:r>
      </w:ins>
    </w:p>
    <w:p w:rsidR="00D51007" w:rsidRPr="007D3431" w:rsidRDefault="00D51007" w:rsidP="00D51007">
      <w:pPr>
        <w:rPr>
          <w:ins w:id="1366" w:author="S1-191453" w:date="2019-05-10T11:18:00Z"/>
          <w:rFonts w:eastAsia="SimSun"/>
          <w:lang w:eastAsia="zh-CN"/>
        </w:rPr>
      </w:pPr>
    </w:p>
    <w:p w:rsidR="00D51007" w:rsidRDefault="00D51007" w:rsidP="00D51007">
      <w:pPr>
        <w:pStyle w:val="3"/>
        <w:rPr>
          <w:ins w:id="1367" w:author="S1-191453" w:date="2019-05-10T11:18:00Z"/>
        </w:rPr>
      </w:pPr>
      <w:ins w:id="1368" w:author="S1-191453" w:date="2019-05-10T11:18:00Z">
        <w:del w:id="1369" w:author="Rapporteur" w:date="2019-05-10T11:32:00Z">
          <w:r w:rsidRPr="00577AAB" w:rsidDel="007313E0">
            <w:lastRenderedPageBreak/>
            <w:delText>x</w:delText>
          </w:r>
        </w:del>
      </w:ins>
      <w:bookmarkStart w:id="1370" w:name="_Toc8390918"/>
      <w:proofErr w:type="gramStart"/>
      <w:ins w:id="1371" w:author="Rapporteur" w:date="2019-05-10T11:32:00Z">
        <w:r w:rsidR="007313E0">
          <w:t>5</w:t>
        </w:r>
      </w:ins>
      <w:ins w:id="1372" w:author="S1-191453" w:date="2019-05-10T11:18:00Z">
        <w:r w:rsidRPr="00577AAB">
          <w:t>.</w:t>
        </w:r>
        <w:proofErr w:type="gramEnd"/>
        <w:del w:id="1373" w:author="Rapporteur" w:date="2019-05-10T11:32:00Z">
          <w:r w:rsidRPr="00577AAB" w:rsidDel="007313E0">
            <w:delText>1</w:delText>
          </w:r>
        </w:del>
      </w:ins>
      <w:ins w:id="1374" w:author="Rapporteur" w:date="2019-05-10T11:32:00Z">
        <w:r w:rsidR="007313E0">
          <w:t>7</w:t>
        </w:r>
      </w:ins>
      <w:ins w:id="1375" w:author="S1-191453" w:date="2019-05-10T11:18:00Z">
        <w:r w:rsidRPr="00577AAB">
          <w:t>.5</w:t>
        </w:r>
        <w:r w:rsidRPr="00577AAB">
          <w:tab/>
          <w:t>Existing features partly or fully covering the use case functionality</w:t>
        </w:r>
        <w:bookmarkEnd w:id="1370"/>
      </w:ins>
    </w:p>
    <w:p w:rsidR="00D51007" w:rsidRPr="001022B6" w:rsidRDefault="00D51007" w:rsidP="00D51007">
      <w:pPr>
        <w:rPr>
          <w:ins w:id="1376" w:author="S1-191453" w:date="2019-05-10T11:18:00Z"/>
          <w:rFonts w:eastAsia="SimSun"/>
          <w:lang w:eastAsia="zh-CN"/>
        </w:rPr>
      </w:pPr>
      <w:ins w:id="1377" w:author="S1-191453" w:date="2019-05-10T11:18:00Z">
        <w:r w:rsidRPr="00942046">
          <w:rPr>
            <w:rFonts w:eastAsia="SimSun"/>
            <w:lang w:eastAsia="zh-CN"/>
          </w:rPr>
          <w:t>Access control and load balance, UE’s performance treatment are already specified in existing 3GPP specifications for the inbound roamers (e.g., TS 22.011, TS 22.261)</w:t>
        </w:r>
      </w:ins>
    </w:p>
    <w:p w:rsidR="00D51007" w:rsidRPr="000D6532" w:rsidRDefault="00D51007" w:rsidP="00D51007">
      <w:pPr>
        <w:pStyle w:val="3"/>
        <w:rPr>
          <w:ins w:id="1378" w:author="S1-191453" w:date="2019-05-10T11:18:00Z"/>
        </w:rPr>
      </w:pPr>
      <w:ins w:id="1379" w:author="S1-191453" w:date="2019-05-10T11:18:00Z">
        <w:del w:id="1380" w:author="Rapporteur" w:date="2019-05-10T11:32:00Z">
          <w:r w:rsidRPr="000D6532" w:rsidDel="007313E0">
            <w:delText>x</w:delText>
          </w:r>
        </w:del>
      </w:ins>
      <w:bookmarkStart w:id="1381" w:name="_Toc8390919"/>
      <w:proofErr w:type="gramStart"/>
      <w:ins w:id="1382" w:author="Rapporteur" w:date="2019-05-10T11:32:00Z">
        <w:r w:rsidR="007313E0">
          <w:t>5</w:t>
        </w:r>
      </w:ins>
      <w:ins w:id="1383" w:author="S1-191453" w:date="2019-05-10T11:18:00Z">
        <w:r>
          <w:t>.</w:t>
        </w:r>
        <w:proofErr w:type="gramEnd"/>
        <w:del w:id="1384" w:author="Rapporteur" w:date="2019-05-10T11:32:00Z">
          <w:r w:rsidDel="007313E0">
            <w:delText>1</w:delText>
          </w:r>
        </w:del>
      </w:ins>
      <w:ins w:id="1385" w:author="Rapporteur" w:date="2019-05-10T11:32:00Z">
        <w:r w:rsidR="007313E0">
          <w:t>7</w:t>
        </w:r>
      </w:ins>
      <w:ins w:id="1386" w:author="S1-191453" w:date="2019-05-10T11:18:00Z">
        <w:r>
          <w:t>.</w:t>
        </w:r>
        <w:r w:rsidRPr="00577AAB">
          <w:rPr>
            <w:rFonts w:hint="eastAsia"/>
          </w:rPr>
          <w:t>6</w:t>
        </w:r>
        <w:r w:rsidRPr="000D6532">
          <w:tab/>
        </w:r>
        <w:r>
          <w:t>Potential</w:t>
        </w:r>
        <w:r w:rsidRPr="000D6532">
          <w:t xml:space="preserve"> </w:t>
        </w:r>
        <w:r>
          <w:t xml:space="preserve">New </w:t>
        </w:r>
        <w:r w:rsidRPr="000D6532">
          <w:t>Requirements</w:t>
        </w:r>
        <w:r>
          <w:t xml:space="preserve"> needed to support the use case</w:t>
        </w:r>
        <w:bookmarkEnd w:id="1381"/>
      </w:ins>
    </w:p>
    <w:p w:rsidR="00D51007" w:rsidRPr="007313E0" w:rsidDel="007313E0" w:rsidRDefault="00D51007">
      <w:pPr>
        <w:rPr>
          <w:ins w:id="1387" w:author="S1-191428" w:date="2019-05-10T10:34:00Z"/>
          <w:del w:id="1388" w:author="Rapporteur" w:date="2019-05-10T11:33:00Z"/>
          <w:rFonts w:eastAsia="SimSun"/>
          <w:lang w:eastAsia="zh-CN"/>
          <w:rPrChange w:id="1389" w:author="Rapporteur" w:date="2019-05-10T11:32:00Z">
            <w:rPr>
              <w:ins w:id="1390" w:author="S1-191428" w:date="2019-05-10T10:34:00Z"/>
              <w:del w:id="1391" w:author="Rapporteur" w:date="2019-05-10T11:33:00Z"/>
              <w:rFonts w:eastAsia="SimSun"/>
            </w:rPr>
          </w:rPrChange>
        </w:rPr>
        <w:pPrChange w:id="1392" w:author="S1-191428" w:date="2019-05-10T10:34:00Z">
          <w:pPr>
            <w:pStyle w:val="2"/>
          </w:pPr>
        </w:pPrChange>
      </w:pPr>
    </w:p>
    <w:p w:rsidR="00725DA4" w:rsidRPr="007313E0" w:rsidRDefault="00725DA4">
      <w:pPr>
        <w:rPr>
          <w:ins w:id="1393" w:author="S1-191583" w:date="2019-05-10T10:36:00Z"/>
          <w:rFonts w:eastAsia="SimSun"/>
          <w:lang w:eastAsia="zh-CN"/>
          <w:rPrChange w:id="1394" w:author="Rapporteur" w:date="2019-05-10T11:32:00Z">
            <w:rPr>
              <w:ins w:id="1395" w:author="S1-191583" w:date="2019-05-10T10:36:00Z"/>
              <w:lang w:val="en-US"/>
            </w:rPr>
          </w:rPrChange>
        </w:rPr>
        <w:pPrChange w:id="1396" w:author="Rapporteur" w:date="2019-05-10T11:32:00Z">
          <w:pPr>
            <w:pStyle w:val="2"/>
          </w:pPr>
        </w:pPrChange>
      </w:pPr>
    </w:p>
    <w:p w:rsidR="00725DA4" w:rsidRPr="00982CC2" w:rsidRDefault="00725DA4" w:rsidP="00725DA4">
      <w:pPr>
        <w:pStyle w:val="2"/>
        <w:rPr>
          <w:ins w:id="1397" w:author="S1-191583" w:date="2019-05-10T10:36:00Z"/>
          <w:lang w:val="en-US"/>
        </w:rPr>
      </w:pPr>
      <w:bookmarkStart w:id="1398" w:name="_Toc8390920"/>
      <w:proofErr w:type="gramStart"/>
      <w:ins w:id="1399" w:author="S1-191583" w:date="2019-05-10T10:36:00Z">
        <w:r>
          <w:rPr>
            <w:lang w:val="en-US"/>
          </w:rPr>
          <w:t>5</w:t>
        </w:r>
        <w:r w:rsidRPr="00982CC2">
          <w:rPr>
            <w:lang w:val="en-US"/>
          </w:rPr>
          <w:t>.</w:t>
        </w:r>
        <w:proofErr w:type="gramEnd"/>
        <w:del w:id="1400" w:author="Rapporteur" w:date="2019-05-10T11:33:00Z">
          <w:r w:rsidDel="007313E0">
            <w:rPr>
              <w:lang w:val="en-US"/>
            </w:rPr>
            <w:delText>x</w:delText>
          </w:r>
        </w:del>
      </w:ins>
      <w:ins w:id="1401" w:author="Rapporteur" w:date="2019-05-10T11:33:00Z">
        <w:r w:rsidR="007313E0">
          <w:rPr>
            <w:lang w:val="en-US"/>
          </w:rPr>
          <w:t>8</w:t>
        </w:r>
      </w:ins>
      <w:ins w:id="1402" w:author="S1-191583" w:date="2019-05-10T10:36:00Z">
        <w:r w:rsidRPr="00982CC2">
          <w:rPr>
            <w:lang w:val="en-US"/>
          </w:rPr>
          <w:tab/>
        </w:r>
        <w:r>
          <w:rPr>
            <w:lang w:val="en-US"/>
          </w:rPr>
          <w:t>Return to Home Network after disaster period</w:t>
        </w:r>
        <w:bookmarkEnd w:id="1398"/>
      </w:ins>
    </w:p>
    <w:p w:rsidR="00725DA4" w:rsidRDefault="00725DA4" w:rsidP="00725DA4">
      <w:pPr>
        <w:pStyle w:val="3"/>
        <w:rPr>
          <w:ins w:id="1403" w:author="S1-191583" w:date="2019-05-10T10:36:00Z"/>
          <w:lang w:val="en-US"/>
        </w:rPr>
      </w:pPr>
      <w:bookmarkStart w:id="1404" w:name="_Toc8390921"/>
      <w:proofErr w:type="gramStart"/>
      <w:ins w:id="1405" w:author="S1-191583" w:date="2019-05-10T10:36:00Z">
        <w:r>
          <w:rPr>
            <w:lang w:val="en-US"/>
          </w:rPr>
          <w:t>5</w:t>
        </w:r>
        <w:r w:rsidRPr="00982CC2">
          <w:rPr>
            <w:lang w:val="en-US"/>
          </w:rPr>
          <w:t>.</w:t>
        </w:r>
        <w:proofErr w:type="gramEnd"/>
        <w:del w:id="1406" w:author="Rapporteur" w:date="2019-05-10T11:33:00Z">
          <w:r w:rsidDel="007313E0">
            <w:rPr>
              <w:lang w:val="en-US"/>
            </w:rPr>
            <w:delText>x</w:delText>
          </w:r>
        </w:del>
      </w:ins>
      <w:ins w:id="1407" w:author="Rapporteur" w:date="2019-05-10T11:33:00Z">
        <w:r w:rsidR="007313E0">
          <w:rPr>
            <w:lang w:val="en-US"/>
          </w:rPr>
          <w:t>8</w:t>
        </w:r>
      </w:ins>
      <w:ins w:id="1408" w:author="S1-191583" w:date="2019-05-10T10:36:00Z">
        <w:r w:rsidRPr="00982CC2">
          <w:rPr>
            <w:lang w:val="en-US"/>
          </w:rPr>
          <w:t>.1</w:t>
        </w:r>
        <w:r w:rsidRPr="00982CC2">
          <w:rPr>
            <w:lang w:val="en-US"/>
          </w:rPr>
          <w:tab/>
          <w:t>Description</w:t>
        </w:r>
        <w:bookmarkEnd w:id="1404"/>
      </w:ins>
    </w:p>
    <w:p w:rsidR="00725DA4" w:rsidRDefault="00725DA4" w:rsidP="00725DA4">
      <w:pPr>
        <w:rPr>
          <w:ins w:id="1409" w:author="S1-191583" w:date="2019-05-10T10:36:00Z"/>
          <w:lang w:val="en-US"/>
        </w:rPr>
      </w:pPr>
      <w:ins w:id="1410" w:author="S1-191583" w:date="2019-05-10T10:36:00Z">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ins>
    </w:p>
    <w:p w:rsidR="00725DA4" w:rsidRDefault="00725DA4" w:rsidP="00725DA4">
      <w:pPr>
        <w:rPr>
          <w:ins w:id="1411" w:author="S1-191583" w:date="2019-05-10T10:36:00Z"/>
          <w:lang w:val="en-US"/>
        </w:rPr>
      </w:pPr>
      <w:ins w:id="1412" w:author="S1-191583" w:date="2019-05-10T10:36:00Z">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ins>
    </w:p>
    <w:p w:rsidR="00725DA4" w:rsidDel="007313E0" w:rsidRDefault="00725DA4" w:rsidP="00725DA4">
      <w:pPr>
        <w:rPr>
          <w:ins w:id="1413" w:author="S1-191583" w:date="2019-05-10T10:36:00Z"/>
          <w:del w:id="1414" w:author="Rapporteur" w:date="2019-05-10T11:33:00Z"/>
          <w:rFonts w:eastAsiaTheme="minorEastAsia"/>
          <w:lang w:val="en-US" w:eastAsia="ko-KR"/>
        </w:rPr>
      </w:pPr>
      <w:ins w:id="1415" w:author="S1-191583" w:date="2019-05-10T10:36:00Z">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ins>
    </w:p>
    <w:p w:rsidR="00725DA4" w:rsidRPr="007313E0" w:rsidRDefault="00725DA4" w:rsidP="00725DA4">
      <w:pPr>
        <w:rPr>
          <w:ins w:id="1416" w:author="S1-191583" w:date="2019-05-10T10:36:00Z"/>
          <w:rFonts w:eastAsia="맑은 고딕"/>
          <w:lang w:val="en-US" w:eastAsia="ko-KR"/>
          <w:rPrChange w:id="1417" w:author="Rapporteur" w:date="2019-05-10T11:33:00Z">
            <w:rPr>
              <w:ins w:id="1418" w:author="S1-191583" w:date="2019-05-10T10:36:00Z"/>
              <w:rFonts w:eastAsiaTheme="minorEastAsia"/>
              <w:lang w:val="en-US" w:eastAsia="ko-KR"/>
            </w:rPr>
          </w:rPrChange>
        </w:rPr>
      </w:pPr>
    </w:p>
    <w:p w:rsidR="00725DA4" w:rsidRDefault="00725DA4" w:rsidP="00725DA4">
      <w:pPr>
        <w:pStyle w:val="3"/>
        <w:rPr>
          <w:ins w:id="1419" w:author="S1-191583" w:date="2019-05-10T10:36:00Z"/>
          <w:lang w:val="en-US"/>
        </w:rPr>
      </w:pPr>
      <w:bookmarkStart w:id="1420" w:name="_Toc8390922"/>
      <w:ins w:id="1421" w:author="S1-191583" w:date="2019-05-10T10:36:00Z">
        <w:r>
          <w:rPr>
            <w:lang w:val="en-US"/>
          </w:rPr>
          <w:t>5</w:t>
        </w:r>
        <w:r w:rsidRPr="00982CC2">
          <w:rPr>
            <w:lang w:val="en-US"/>
          </w:rPr>
          <w:t>.</w:t>
        </w:r>
      </w:ins>
      <w:ins w:id="1422" w:author="Rapporteur" w:date="2019-05-10T11:33:00Z">
        <w:r w:rsidR="007313E0">
          <w:rPr>
            <w:lang w:val="en-US"/>
          </w:rPr>
          <w:t>8</w:t>
        </w:r>
      </w:ins>
      <w:ins w:id="1423" w:author="S1-191583" w:date="2019-05-10T10:36:00Z">
        <w:del w:id="1424" w:author="Rapporteur" w:date="2019-05-10T11:33:00Z">
          <w:r w:rsidDel="007313E0">
            <w:rPr>
              <w:lang w:val="en-US"/>
            </w:rPr>
            <w:delText>x</w:delText>
          </w:r>
        </w:del>
        <w:r w:rsidRPr="00982CC2">
          <w:rPr>
            <w:lang w:val="en-US"/>
          </w:rPr>
          <w:t>.2</w:t>
        </w:r>
        <w:r w:rsidRPr="00982CC2">
          <w:rPr>
            <w:lang w:val="en-US"/>
          </w:rPr>
          <w:tab/>
          <w:t>Pre-conditions</w:t>
        </w:r>
        <w:bookmarkEnd w:id="1420"/>
      </w:ins>
    </w:p>
    <w:p w:rsidR="00725DA4" w:rsidRPr="00323EC1" w:rsidDel="007313E0" w:rsidRDefault="00725DA4" w:rsidP="00725DA4">
      <w:pPr>
        <w:rPr>
          <w:ins w:id="1425" w:author="S1-191583" w:date="2019-05-10T10:36:00Z"/>
          <w:del w:id="1426" w:author="Rapporteur" w:date="2019-05-10T11:33:00Z"/>
          <w:rFonts w:eastAsiaTheme="minorEastAsia"/>
          <w:lang w:val="en-US" w:eastAsia="ko-KR"/>
        </w:rPr>
      </w:pPr>
      <w:ins w:id="1427" w:author="S1-191583" w:date="2019-05-10T10:36:00Z">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ins>
    </w:p>
    <w:p w:rsidR="00725DA4" w:rsidRDefault="00725DA4" w:rsidP="00725DA4">
      <w:pPr>
        <w:rPr>
          <w:ins w:id="1428" w:author="S1-191583" w:date="2019-05-10T10:36:00Z"/>
          <w:lang w:val="en-US"/>
        </w:rPr>
      </w:pPr>
    </w:p>
    <w:p w:rsidR="00725DA4" w:rsidRDefault="00725DA4" w:rsidP="00725DA4">
      <w:pPr>
        <w:pStyle w:val="3"/>
        <w:rPr>
          <w:ins w:id="1429" w:author="S1-191583" w:date="2019-05-10T10:36:00Z"/>
          <w:lang w:val="en-US"/>
        </w:rPr>
      </w:pPr>
      <w:bookmarkStart w:id="1430" w:name="_Toc8390923"/>
      <w:proofErr w:type="gramStart"/>
      <w:ins w:id="1431" w:author="S1-191583" w:date="2019-05-10T10:36:00Z">
        <w:r>
          <w:rPr>
            <w:lang w:val="en-US"/>
          </w:rPr>
          <w:t>5</w:t>
        </w:r>
        <w:r w:rsidRPr="00982CC2">
          <w:rPr>
            <w:lang w:val="en-US"/>
          </w:rPr>
          <w:t>.</w:t>
        </w:r>
        <w:proofErr w:type="gramEnd"/>
        <w:del w:id="1432" w:author="Rapporteur" w:date="2019-05-10T11:33:00Z">
          <w:r w:rsidDel="007313E0">
            <w:rPr>
              <w:lang w:val="en-US"/>
            </w:rPr>
            <w:delText>x</w:delText>
          </w:r>
        </w:del>
      </w:ins>
      <w:ins w:id="1433" w:author="Rapporteur" w:date="2019-05-10T11:33:00Z">
        <w:r w:rsidR="007313E0">
          <w:rPr>
            <w:lang w:val="en-US"/>
          </w:rPr>
          <w:t>8</w:t>
        </w:r>
      </w:ins>
      <w:ins w:id="1434" w:author="S1-191583" w:date="2019-05-10T10:36:00Z">
        <w:r w:rsidRPr="00982CC2">
          <w:rPr>
            <w:lang w:val="en-US"/>
          </w:rPr>
          <w:t>.3</w:t>
        </w:r>
        <w:r w:rsidRPr="00982CC2">
          <w:rPr>
            <w:lang w:val="en-US"/>
          </w:rPr>
          <w:tab/>
          <w:t>Service Flows</w:t>
        </w:r>
        <w:bookmarkEnd w:id="1430"/>
      </w:ins>
    </w:p>
    <w:p w:rsidR="00725DA4" w:rsidRDefault="00725DA4" w:rsidP="00725DA4">
      <w:pPr>
        <w:rPr>
          <w:ins w:id="1435" w:author="S1-191583" w:date="2019-05-10T10:36:00Z"/>
          <w:lang w:val="en-US"/>
        </w:rPr>
      </w:pPr>
      <w:ins w:id="1436" w:author="S1-191583" w:date="2019-05-10T10:36:00Z">
        <w:r>
          <w:rPr>
            <w:lang w:val="en-US"/>
          </w:rPr>
          <w:t xml:space="preserve">Following is one example service flow: </w:t>
        </w:r>
      </w:ins>
    </w:p>
    <w:p w:rsidR="00725DA4" w:rsidRDefault="00725DA4" w:rsidP="00725DA4">
      <w:pPr>
        <w:pStyle w:val="B1"/>
        <w:rPr>
          <w:ins w:id="1437" w:author="S1-191583" w:date="2019-05-10T10:36:00Z"/>
          <w:lang w:val="en-US"/>
        </w:rPr>
      </w:pPr>
      <w:ins w:id="1438" w:author="S1-191583" w:date="2019-05-10T10:36:00Z">
        <w:r>
          <w:rPr>
            <w:lang w:val="en-US"/>
          </w:rPr>
          <w:t>1.</w:t>
        </w:r>
        <w:r>
          <w:rPr>
            <w:lang w:val="en-US"/>
          </w:rPr>
          <w:tab/>
          <w:t xml:space="preserve">HNetwork finalizes fixing its network equipment and is ready to accept its own UEs. </w:t>
        </w:r>
      </w:ins>
    </w:p>
    <w:p w:rsidR="00725DA4" w:rsidRDefault="00725DA4" w:rsidP="00725DA4">
      <w:pPr>
        <w:pStyle w:val="B1"/>
        <w:rPr>
          <w:ins w:id="1439" w:author="S1-191583" w:date="2019-05-10T10:36:00Z"/>
          <w:lang w:val="en-US"/>
        </w:rPr>
      </w:pPr>
      <w:ins w:id="1440" w:author="S1-191583" w:date="2019-05-10T10:36:00Z">
        <w:r>
          <w:rPr>
            <w:lang w:val="en-US"/>
          </w:rPr>
          <w:t>2.</w:t>
        </w:r>
        <w:r>
          <w:rPr>
            <w:lang w:val="en-US"/>
          </w:rPr>
          <w:tab/>
          <w:t>HNetwork informs NNetwork that it is ready to accept its UEs. HNetwork informs the rate with which NNetwork should releases UE whose home network is HNetwork.</w:t>
        </w:r>
      </w:ins>
    </w:p>
    <w:p w:rsidR="00725DA4" w:rsidRDefault="00725DA4" w:rsidP="00725DA4">
      <w:pPr>
        <w:pStyle w:val="B1"/>
        <w:rPr>
          <w:ins w:id="1441" w:author="S1-191583" w:date="2019-05-10T10:36:00Z"/>
          <w:lang w:val="en-US"/>
        </w:rPr>
      </w:pPr>
      <w:ins w:id="1442" w:author="S1-191583" w:date="2019-05-10T10:36:00Z">
        <w:r>
          <w:rPr>
            <w:lang w:val="en-US"/>
          </w:rPr>
          <w:t>3.</w:t>
        </w:r>
        <w:r>
          <w:rPr>
            <w:lang w:val="en-US"/>
          </w:rPr>
          <w:tab/>
          <w:t xml:space="preserve">NNetwork releases connection of UEs whose home network is HNetwork. NNetwork controls the rate at which a number of UEs are released, so that surge of signaling at HNetwork is prevented. When deciding which UE to release first, NNetwork may consider the characteristic of ongoing communication. E.g., if service continuity cannot be provided, UE with emergency call should not be immediately released or redirected. Or, there is no need to provide service continuity for a UE, the NNetwork may release the UE at any time. </w:t>
        </w:r>
      </w:ins>
    </w:p>
    <w:p w:rsidR="00725DA4" w:rsidRDefault="00725DA4" w:rsidP="00725DA4">
      <w:pPr>
        <w:pStyle w:val="B1"/>
        <w:rPr>
          <w:ins w:id="1443" w:author="S1-191583" w:date="2019-05-10T10:36:00Z"/>
          <w:lang w:val="en-US"/>
        </w:rPr>
      </w:pPr>
      <w:ins w:id="1444" w:author="S1-191583" w:date="2019-05-10T10:36:00Z">
        <w:r>
          <w:rPr>
            <w:lang w:val="en-US"/>
          </w:rPr>
          <w:t>4.</w:t>
        </w:r>
        <w:r>
          <w:rPr>
            <w:lang w:val="en-US"/>
          </w:rPr>
          <w:tab/>
          <w:t>To make the switch from NNetwork to HNetwork faster, NNetwork may give some assistance information to the UEs. Or, NNetwork may directly order the UEs to go to HNetwork.</w:t>
        </w:r>
      </w:ins>
    </w:p>
    <w:p w:rsidR="00725DA4" w:rsidRDefault="00725DA4" w:rsidP="00725DA4">
      <w:pPr>
        <w:pStyle w:val="B1"/>
        <w:rPr>
          <w:ins w:id="1445" w:author="S1-191583" w:date="2019-05-10T10:36:00Z"/>
          <w:lang w:val="en-US"/>
        </w:rPr>
      </w:pPr>
      <w:ins w:id="1446" w:author="S1-191583" w:date="2019-05-10T10:36:00Z">
        <w:r>
          <w:rPr>
            <w:lang w:val="en-US"/>
          </w:rPr>
          <w:t>5.</w:t>
        </w:r>
        <w:r>
          <w:rPr>
            <w:lang w:val="en-US"/>
          </w:rPr>
          <w:tab/>
          <w:t>Based on actual amount of accesses by its home UE, HNetwork may inform updated parameter to NNetwork.</w:t>
        </w:r>
      </w:ins>
    </w:p>
    <w:p w:rsidR="00725DA4" w:rsidDel="007313E0" w:rsidRDefault="00725DA4" w:rsidP="00725DA4">
      <w:pPr>
        <w:pStyle w:val="B1"/>
        <w:rPr>
          <w:ins w:id="1447" w:author="S1-191583" w:date="2019-05-10T10:36:00Z"/>
          <w:del w:id="1448" w:author="Rapporteur" w:date="2019-05-10T11:33:00Z"/>
          <w:lang w:val="en-US"/>
        </w:rPr>
      </w:pPr>
      <w:ins w:id="1449" w:author="S1-191583" w:date="2019-05-10T10:36:00Z">
        <w:r>
          <w:rPr>
            <w:lang w:val="en-US"/>
          </w:rPr>
          <w:t>6.</w:t>
        </w:r>
        <w:r>
          <w:rPr>
            <w:lang w:val="en-US"/>
          </w:rPr>
          <w:tab/>
          <w:t xml:space="preserve">In above flows, not only the connected mode UEs but also UEs in Idle mode are forwarded to HNetwork. E.g., the HNetwork may page the UE to move the UE to HNetwork or send SIBs to inform the UE that the HNetwork is recovered from disaster. </w:t>
        </w:r>
      </w:ins>
    </w:p>
    <w:p w:rsidR="00725DA4" w:rsidRPr="00982CC2" w:rsidRDefault="00725DA4">
      <w:pPr>
        <w:pStyle w:val="B1"/>
        <w:rPr>
          <w:ins w:id="1450" w:author="S1-191583" w:date="2019-05-10T10:36:00Z"/>
          <w:lang w:val="en-US"/>
        </w:rPr>
        <w:pPrChange w:id="1451" w:author="Rapporteur" w:date="2019-05-10T11:33:00Z">
          <w:pPr/>
        </w:pPrChange>
      </w:pPr>
    </w:p>
    <w:p w:rsidR="00725DA4" w:rsidRDefault="00725DA4" w:rsidP="00725DA4">
      <w:pPr>
        <w:pStyle w:val="3"/>
        <w:rPr>
          <w:ins w:id="1452" w:author="S1-191583" w:date="2019-05-10T10:36:00Z"/>
          <w:lang w:val="en-US"/>
        </w:rPr>
      </w:pPr>
      <w:bookmarkStart w:id="1453" w:name="_Toc8390924"/>
      <w:proofErr w:type="gramStart"/>
      <w:ins w:id="1454" w:author="S1-191583" w:date="2019-05-10T10:36:00Z">
        <w:r>
          <w:rPr>
            <w:lang w:val="en-US"/>
          </w:rPr>
          <w:t>5</w:t>
        </w:r>
        <w:r w:rsidRPr="00982CC2">
          <w:rPr>
            <w:lang w:val="en-US"/>
          </w:rPr>
          <w:t>.</w:t>
        </w:r>
        <w:proofErr w:type="gramEnd"/>
        <w:del w:id="1455" w:author="Rapporteur" w:date="2019-05-10T11:33:00Z">
          <w:r w:rsidDel="007313E0">
            <w:rPr>
              <w:lang w:val="en-US"/>
            </w:rPr>
            <w:delText>x</w:delText>
          </w:r>
        </w:del>
      </w:ins>
      <w:ins w:id="1456" w:author="Rapporteur" w:date="2019-05-10T11:33:00Z">
        <w:r w:rsidR="007313E0">
          <w:rPr>
            <w:lang w:val="en-US"/>
          </w:rPr>
          <w:t>8</w:t>
        </w:r>
      </w:ins>
      <w:ins w:id="1457" w:author="S1-191583" w:date="2019-05-10T10:36:00Z">
        <w:r w:rsidRPr="00982CC2">
          <w:rPr>
            <w:lang w:val="en-US"/>
          </w:rPr>
          <w:t>.4</w:t>
        </w:r>
        <w:r w:rsidRPr="00982CC2">
          <w:rPr>
            <w:lang w:val="en-US"/>
          </w:rPr>
          <w:tab/>
          <w:t>Post-conditions</w:t>
        </w:r>
        <w:bookmarkEnd w:id="1453"/>
      </w:ins>
    </w:p>
    <w:p w:rsidR="00725DA4" w:rsidDel="007313E0" w:rsidRDefault="00725DA4" w:rsidP="00725DA4">
      <w:pPr>
        <w:rPr>
          <w:ins w:id="1458" w:author="S1-191583" w:date="2019-05-10T10:36:00Z"/>
          <w:del w:id="1459" w:author="Rapporteur" w:date="2019-05-10T11:33:00Z"/>
          <w:lang w:val="en-US"/>
        </w:rPr>
      </w:pPr>
      <w:ins w:id="1460" w:author="S1-191583" w:date="2019-05-10T10:36:00Z">
        <w:r>
          <w:rPr>
            <w:lang w:val="en-US"/>
          </w:rPr>
          <w:t>All UEs temporarily served by NNetwork are gradually served by HNetwork.</w:t>
        </w:r>
      </w:ins>
    </w:p>
    <w:p w:rsidR="00725DA4" w:rsidRDefault="00725DA4" w:rsidP="00725DA4">
      <w:pPr>
        <w:rPr>
          <w:ins w:id="1461" w:author="S1-191583" w:date="2019-05-10T10:36:00Z"/>
          <w:lang w:val="en-US"/>
        </w:rPr>
      </w:pPr>
    </w:p>
    <w:p w:rsidR="00725DA4" w:rsidRPr="000B0CF4" w:rsidRDefault="00725DA4">
      <w:pPr>
        <w:pStyle w:val="3"/>
        <w:rPr>
          <w:ins w:id="1462" w:author="S1-191583" w:date="2019-05-10T10:36:00Z"/>
          <w:lang w:val="en-US"/>
          <w:rPrChange w:id="1463" w:author="Rapporteur" w:date="2019-05-10T12:02:00Z">
            <w:rPr>
              <w:ins w:id="1464" w:author="S1-191583" w:date="2019-05-10T10:36:00Z"/>
              <w:rFonts w:ascii="Arial" w:eastAsia="맑은 고딕" w:hAnsi="Arial"/>
              <w:sz w:val="28"/>
            </w:rPr>
          </w:rPrChange>
        </w:rPr>
        <w:pPrChange w:id="1465" w:author="Rapporteur" w:date="2019-05-10T12:02:00Z">
          <w:pPr>
            <w:keepNext/>
            <w:keepLines/>
            <w:spacing w:before="120"/>
            <w:ind w:left="1134" w:hanging="1134"/>
            <w:outlineLvl w:val="2"/>
          </w:pPr>
        </w:pPrChange>
      </w:pPr>
      <w:bookmarkStart w:id="1466" w:name="_Toc8390925"/>
      <w:proofErr w:type="gramStart"/>
      <w:ins w:id="1467" w:author="S1-191583" w:date="2019-05-10T10:36:00Z">
        <w:r w:rsidRPr="000B0CF4">
          <w:rPr>
            <w:lang w:val="en-US"/>
            <w:rPrChange w:id="1468" w:author="Rapporteur" w:date="2019-05-10T12:02:00Z">
              <w:rPr>
                <w:rFonts w:eastAsia="맑은 고딕"/>
              </w:rPr>
            </w:rPrChange>
          </w:rPr>
          <w:t>5.</w:t>
        </w:r>
        <w:proofErr w:type="gramEnd"/>
        <w:del w:id="1469" w:author="Rapporteur" w:date="2019-05-10T11:33:00Z">
          <w:r w:rsidRPr="000B0CF4" w:rsidDel="007313E0">
            <w:rPr>
              <w:lang w:val="en-US"/>
              <w:rPrChange w:id="1470" w:author="Rapporteur" w:date="2019-05-10T12:02:00Z">
                <w:rPr>
                  <w:rFonts w:eastAsia="맑은 고딕"/>
                </w:rPr>
              </w:rPrChange>
            </w:rPr>
            <w:delText>x</w:delText>
          </w:r>
        </w:del>
      </w:ins>
      <w:ins w:id="1471" w:author="Rapporteur" w:date="2019-05-10T11:33:00Z">
        <w:r w:rsidR="007313E0" w:rsidRPr="000B0CF4">
          <w:rPr>
            <w:lang w:val="en-US"/>
            <w:rPrChange w:id="1472" w:author="Rapporteur" w:date="2019-05-10T12:02:00Z">
              <w:rPr>
                <w:rFonts w:eastAsia="맑은 고딕"/>
              </w:rPr>
            </w:rPrChange>
          </w:rPr>
          <w:t>8</w:t>
        </w:r>
      </w:ins>
      <w:ins w:id="1473" w:author="S1-191583" w:date="2019-05-10T10:36:00Z">
        <w:r w:rsidRPr="000B0CF4">
          <w:rPr>
            <w:lang w:val="en-US"/>
            <w:rPrChange w:id="1474" w:author="Rapporteur" w:date="2019-05-10T12:02:00Z">
              <w:rPr>
                <w:rFonts w:eastAsia="맑은 고딕"/>
              </w:rPr>
            </w:rPrChange>
          </w:rPr>
          <w:t>.5</w:t>
        </w:r>
        <w:r w:rsidRPr="000B0CF4">
          <w:rPr>
            <w:lang w:val="en-US"/>
            <w:rPrChange w:id="1475" w:author="Rapporteur" w:date="2019-05-10T12:02:00Z">
              <w:rPr>
                <w:rFonts w:eastAsia="맑은 고딕"/>
              </w:rPr>
            </w:rPrChange>
          </w:rPr>
          <w:tab/>
          <w:t>Existing features partly or fully covering the use case functionality</w:t>
        </w:r>
        <w:bookmarkEnd w:id="1466"/>
      </w:ins>
    </w:p>
    <w:p w:rsidR="00725DA4" w:rsidRDefault="00725DA4" w:rsidP="00725DA4">
      <w:pPr>
        <w:rPr>
          <w:ins w:id="1476" w:author="S1-191583" w:date="2019-05-10T10:36:00Z"/>
          <w:lang w:val="en-US"/>
        </w:rPr>
      </w:pPr>
      <w:ins w:id="1477" w:author="S1-191583" w:date="2019-05-10T10:36:00Z">
        <w:r>
          <w:rPr>
            <w:lang w:val="en-US"/>
          </w:rPr>
          <w:t>TS 24.501 and TS 24.401 defines NAS procedure to support</w:t>
        </w:r>
      </w:ins>
    </w:p>
    <w:p w:rsidR="00725DA4" w:rsidDel="007313E0" w:rsidRDefault="00725DA4" w:rsidP="00725DA4">
      <w:pPr>
        <w:rPr>
          <w:ins w:id="1478" w:author="S1-191583" w:date="2019-05-10T10:36:00Z"/>
          <w:del w:id="1479" w:author="Rapporteur" w:date="2019-05-10T11:33:00Z"/>
          <w:lang w:val="en-US"/>
        </w:rPr>
      </w:pPr>
      <w:ins w:id="1480" w:author="S1-191583" w:date="2019-05-10T10:36:00Z">
        <w:r>
          <w:rPr>
            <w:lang w:val="en-US"/>
          </w:rPr>
          <w:lastRenderedPageBreak/>
          <w:t>Also, TS 36.331 and TS 38.331 describes RAN level information.</w:t>
        </w:r>
      </w:ins>
    </w:p>
    <w:p w:rsidR="00725DA4" w:rsidRDefault="00725DA4" w:rsidP="00725DA4">
      <w:pPr>
        <w:rPr>
          <w:ins w:id="1481" w:author="S1-191583" w:date="2019-05-10T10:36:00Z"/>
          <w:lang w:val="en-US"/>
        </w:rPr>
      </w:pPr>
    </w:p>
    <w:p w:rsidR="00725DA4" w:rsidRDefault="00725DA4">
      <w:pPr>
        <w:pStyle w:val="3"/>
        <w:rPr>
          <w:ins w:id="1482" w:author="S1-191583" w:date="2019-05-10T10:36:00Z"/>
          <w:rFonts w:eastAsia="맑은 고딕"/>
        </w:rPr>
        <w:pPrChange w:id="1483" w:author="Rapporteur" w:date="2019-05-10T12:02:00Z">
          <w:pPr>
            <w:keepNext/>
            <w:keepLines/>
            <w:spacing w:before="120"/>
            <w:ind w:left="1134" w:hanging="1134"/>
            <w:outlineLvl w:val="2"/>
          </w:pPr>
        </w:pPrChange>
      </w:pPr>
      <w:bookmarkStart w:id="1484" w:name="_Toc8390926"/>
      <w:proofErr w:type="gramStart"/>
      <w:ins w:id="1485" w:author="S1-191583" w:date="2019-05-10T10:36:00Z">
        <w:r w:rsidRPr="000B0CF4">
          <w:rPr>
            <w:lang w:val="en-US"/>
            <w:rPrChange w:id="1486" w:author="Rapporteur" w:date="2019-05-10T12:02:00Z">
              <w:rPr>
                <w:rFonts w:eastAsia="맑은 고딕"/>
              </w:rPr>
            </w:rPrChange>
          </w:rPr>
          <w:t>5.</w:t>
        </w:r>
        <w:proofErr w:type="gramEnd"/>
        <w:del w:id="1487" w:author="Rapporteur" w:date="2019-05-10T11:33:00Z">
          <w:r w:rsidRPr="000B0CF4" w:rsidDel="007313E0">
            <w:rPr>
              <w:lang w:val="en-US"/>
              <w:rPrChange w:id="1488" w:author="Rapporteur" w:date="2019-05-10T12:02:00Z">
                <w:rPr>
                  <w:rFonts w:eastAsia="맑은 고딕"/>
                </w:rPr>
              </w:rPrChange>
            </w:rPr>
            <w:delText>x</w:delText>
          </w:r>
        </w:del>
      </w:ins>
      <w:ins w:id="1489" w:author="Rapporteur" w:date="2019-05-10T11:33:00Z">
        <w:r w:rsidR="007313E0" w:rsidRPr="000B0CF4">
          <w:rPr>
            <w:lang w:val="en-US"/>
            <w:rPrChange w:id="1490" w:author="Rapporteur" w:date="2019-05-10T12:02:00Z">
              <w:rPr>
                <w:rFonts w:eastAsia="맑은 고딕"/>
              </w:rPr>
            </w:rPrChange>
          </w:rPr>
          <w:t>8</w:t>
        </w:r>
      </w:ins>
      <w:ins w:id="1491" w:author="S1-191583" w:date="2019-05-10T10:36:00Z">
        <w:r w:rsidRPr="000B0CF4">
          <w:rPr>
            <w:lang w:val="en-US"/>
            <w:rPrChange w:id="1492" w:author="Rapporteur" w:date="2019-05-10T12:02:00Z">
              <w:rPr>
                <w:rFonts w:eastAsia="맑은 고딕"/>
              </w:rPr>
            </w:rPrChange>
          </w:rPr>
          <w:t>.6</w:t>
        </w:r>
        <w:r w:rsidRPr="000B0CF4">
          <w:rPr>
            <w:lang w:val="en-US"/>
            <w:rPrChange w:id="1493" w:author="Rapporteur" w:date="2019-05-10T12:02:00Z">
              <w:rPr>
                <w:rFonts w:eastAsia="맑은 고딕"/>
              </w:rPr>
            </w:rPrChange>
          </w:rPr>
          <w:tab/>
          <w:t>Potential New Requirements needed to support the use case</w:t>
        </w:r>
        <w:bookmarkEnd w:id="1484"/>
      </w:ins>
    </w:p>
    <w:p w:rsidR="00725DA4" w:rsidRDefault="00725DA4" w:rsidP="00725DA4">
      <w:pPr>
        <w:rPr>
          <w:ins w:id="1494" w:author="S1-191583" w:date="2019-05-10T10:36:00Z"/>
          <w:lang w:val="en-US"/>
        </w:rPr>
      </w:pPr>
      <w:ins w:id="1495" w:author="S1-191583" w:date="2019-05-10T10:36:00Z">
        <w:r w:rsidDel="004A14C5">
          <w:rPr>
            <w:rFonts w:eastAsiaTheme="minorEastAsia"/>
            <w:lang w:eastAsia="ko-KR"/>
          </w:rPr>
          <w:t xml:space="preserve"> </w:t>
        </w:r>
      </w:ins>
    </w:p>
    <w:p w:rsidR="009868ED" w:rsidRPr="00840886" w:rsidRDefault="009868ED" w:rsidP="009868ED">
      <w:pPr>
        <w:pStyle w:val="2"/>
        <w:rPr>
          <w:ins w:id="1496" w:author="S1-191584" w:date="2019-05-10T11:15:00Z"/>
        </w:rPr>
      </w:pPr>
      <w:bookmarkStart w:id="1497" w:name="_Toc8390927"/>
      <w:proofErr w:type="gramStart"/>
      <w:ins w:id="1498" w:author="S1-191584" w:date="2019-05-10T11:15:00Z">
        <w:r w:rsidRPr="00840886">
          <w:t>5.</w:t>
        </w:r>
        <w:proofErr w:type="gramEnd"/>
        <w:del w:id="1499" w:author="Rapporteur" w:date="2019-05-10T11:33:00Z">
          <w:r w:rsidRPr="00840886" w:rsidDel="007313E0">
            <w:delText>B</w:delText>
          </w:r>
        </w:del>
      </w:ins>
      <w:ins w:id="1500" w:author="Rapporteur" w:date="2019-05-10T11:33:00Z">
        <w:r w:rsidR="007313E0">
          <w:t>9</w:t>
        </w:r>
      </w:ins>
      <w:ins w:id="1501" w:author="S1-191584" w:date="2019-05-10T11:15:00Z">
        <w:r w:rsidRPr="00840886">
          <w:tab/>
          <w:t>A well</w:t>
        </w:r>
        <w:del w:id="1502" w:author="Rapporteur" w:date="2019-05-10T12:30:00Z">
          <w:r w:rsidRPr="00840886" w:rsidDel="003F5320">
            <w:delText xml:space="preserve"> </w:delText>
          </w:r>
        </w:del>
      </w:ins>
      <w:ins w:id="1503" w:author="Rapporteur" w:date="2019-05-10T12:30:00Z">
        <w:r w:rsidR="003F5320">
          <w:t>-</w:t>
        </w:r>
      </w:ins>
      <w:ins w:id="1504" w:author="S1-191584" w:date="2019-05-10T11:15:00Z">
        <w:r w:rsidRPr="00840886">
          <w:t>handled disaster ends</w:t>
        </w:r>
        <w:bookmarkEnd w:id="1497"/>
        <w:r w:rsidRPr="00840886">
          <w:t xml:space="preserve"> </w:t>
        </w:r>
      </w:ins>
    </w:p>
    <w:p w:rsidR="009868ED" w:rsidRPr="00840886" w:rsidRDefault="009868ED" w:rsidP="009868ED">
      <w:pPr>
        <w:pStyle w:val="3"/>
        <w:rPr>
          <w:ins w:id="1505" w:author="S1-191584" w:date="2019-05-10T11:15:00Z"/>
        </w:rPr>
      </w:pPr>
      <w:bookmarkStart w:id="1506" w:name="_Toc8390928"/>
      <w:proofErr w:type="gramStart"/>
      <w:ins w:id="1507" w:author="S1-191584" w:date="2019-05-10T11:15:00Z">
        <w:r w:rsidRPr="00840886">
          <w:t>5.</w:t>
        </w:r>
        <w:proofErr w:type="gramEnd"/>
        <w:del w:id="1508" w:author="Rapporteur" w:date="2019-05-10T11:33:00Z">
          <w:r w:rsidRPr="00840886" w:rsidDel="007313E0">
            <w:delText>B</w:delText>
          </w:r>
        </w:del>
      </w:ins>
      <w:ins w:id="1509" w:author="Rapporteur" w:date="2019-05-10T11:33:00Z">
        <w:r w:rsidR="007313E0">
          <w:t>9</w:t>
        </w:r>
      </w:ins>
      <w:ins w:id="1510" w:author="S1-191584" w:date="2019-05-10T11:15:00Z">
        <w:r w:rsidRPr="00840886">
          <w:t>.1</w:t>
        </w:r>
        <w:r w:rsidRPr="00840886">
          <w:tab/>
          <w:t>Description</w:t>
        </w:r>
        <w:bookmarkEnd w:id="1506"/>
      </w:ins>
    </w:p>
    <w:p w:rsidR="009868ED" w:rsidRPr="00840886" w:rsidRDefault="009868ED" w:rsidP="009868ED">
      <w:pPr>
        <w:rPr>
          <w:ins w:id="1511" w:author="S1-191584" w:date="2019-05-10T11:15:00Z"/>
        </w:rPr>
      </w:pPr>
      <w:ins w:id="1512" w:author="S1-191584" w:date="2019-05-10T11:15:00Z">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ins>
    </w:p>
    <w:p w:rsidR="009868ED" w:rsidRPr="00840886" w:rsidRDefault="009868ED" w:rsidP="009868ED">
      <w:pPr>
        <w:pStyle w:val="3"/>
        <w:rPr>
          <w:ins w:id="1513" w:author="S1-191584" w:date="2019-05-10T11:15:00Z"/>
        </w:rPr>
      </w:pPr>
      <w:bookmarkStart w:id="1514" w:name="_Toc8390929"/>
      <w:proofErr w:type="gramStart"/>
      <w:ins w:id="1515" w:author="S1-191584" w:date="2019-05-10T11:15:00Z">
        <w:r w:rsidRPr="00840886">
          <w:t>5.</w:t>
        </w:r>
        <w:proofErr w:type="gramEnd"/>
        <w:del w:id="1516" w:author="Rapporteur" w:date="2019-05-10T11:33:00Z">
          <w:r w:rsidRPr="00840886" w:rsidDel="007313E0">
            <w:delText>B</w:delText>
          </w:r>
        </w:del>
      </w:ins>
      <w:ins w:id="1517" w:author="Rapporteur" w:date="2019-05-10T11:33:00Z">
        <w:r w:rsidR="007313E0">
          <w:t>9</w:t>
        </w:r>
      </w:ins>
      <w:ins w:id="1518" w:author="S1-191584" w:date="2019-05-10T11:15:00Z">
        <w:r w:rsidRPr="00840886">
          <w:t>.2</w:t>
        </w:r>
        <w:r w:rsidRPr="00840886">
          <w:tab/>
          <w:t>Pre-conditions</w:t>
        </w:r>
        <w:bookmarkEnd w:id="1514"/>
        <w:r w:rsidRPr="00840886">
          <w:t xml:space="preserve"> </w:t>
        </w:r>
      </w:ins>
    </w:p>
    <w:p w:rsidR="009868ED" w:rsidRPr="00840886" w:rsidRDefault="009868ED" w:rsidP="009868ED">
      <w:pPr>
        <w:rPr>
          <w:ins w:id="1519" w:author="S1-191584" w:date="2019-05-10T11:15:00Z"/>
        </w:rPr>
      </w:pPr>
      <w:ins w:id="1520" w:author="S1-191584" w:date="2019-05-10T11:15:00Z">
        <w:r w:rsidRPr="00840886">
          <w:t xml:space="preserve">See </w:t>
        </w:r>
        <w:del w:id="1521" w:author="Rapporteur" w:date="2019-05-10T11:33:00Z">
          <w:r w:rsidRPr="00840886" w:rsidDel="007313E0">
            <w:delText>U</w:delText>
          </w:r>
        </w:del>
      </w:ins>
      <w:ins w:id="1522" w:author="Rapporteur" w:date="2019-05-10T11:33:00Z">
        <w:r w:rsidR="007313E0">
          <w:t>u</w:t>
        </w:r>
      </w:ins>
      <w:ins w:id="1523" w:author="S1-191584" w:date="2019-05-10T11:15:00Z">
        <w:r w:rsidRPr="00840886">
          <w:t xml:space="preserve">se case </w:t>
        </w:r>
      </w:ins>
      <w:ins w:id="1524" w:author="Rapporteur" w:date="2019-05-10T11:33:00Z">
        <w:r w:rsidR="007313E0">
          <w:t xml:space="preserve">in section </w:t>
        </w:r>
      </w:ins>
      <w:ins w:id="1525" w:author="S1-191584" w:date="2019-05-10T11:15:00Z">
        <w:r w:rsidRPr="00840886">
          <w:t>5.</w:t>
        </w:r>
        <w:del w:id="1526" w:author="Rapporteur" w:date="2019-05-10T11:33:00Z">
          <w:r w:rsidRPr="00840886" w:rsidDel="007313E0">
            <w:delText>A</w:delText>
          </w:r>
        </w:del>
      </w:ins>
      <w:ins w:id="1527" w:author="Rapporteur" w:date="2019-05-10T11:33:00Z">
        <w:r w:rsidR="007313E0">
          <w:t>2</w:t>
        </w:r>
      </w:ins>
      <w:ins w:id="1528" w:author="S1-191584" w:date="2019-05-10T11:15:00Z">
        <w:r w:rsidRPr="00840886">
          <w:t>, above.</w:t>
        </w:r>
      </w:ins>
    </w:p>
    <w:p w:rsidR="009868ED" w:rsidRPr="00840886" w:rsidRDefault="009868ED" w:rsidP="009868ED">
      <w:pPr>
        <w:rPr>
          <w:ins w:id="1529" w:author="S1-191584" w:date="2019-05-10T11:15:00Z"/>
        </w:rPr>
      </w:pPr>
      <w:ins w:id="1530" w:author="S1-191584" w:date="2019-05-10T11:15:00Z">
        <w:r w:rsidRPr="00840886">
          <w:t xml:space="preserve">The government of X declares a Disaster and informs operators X-Com, Y-Tel and Z-Cast </w:t>
        </w:r>
        <w:r w:rsidRPr="00840886">
          <w:rPr>
            <w:i/>
          </w:rPr>
          <w:t xml:space="preserve">no longer </w:t>
        </w:r>
        <w:r w:rsidRPr="00840886">
          <w:t>applies. (How this occurs is out of scope of this use case.)</w:t>
        </w:r>
      </w:ins>
    </w:p>
    <w:p w:rsidR="009868ED" w:rsidRPr="00840886" w:rsidRDefault="009868ED" w:rsidP="009868ED">
      <w:pPr>
        <w:pStyle w:val="3"/>
        <w:rPr>
          <w:ins w:id="1531" w:author="S1-191584" w:date="2019-05-10T11:15:00Z"/>
        </w:rPr>
      </w:pPr>
      <w:bookmarkStart w:id="1532" w:name="_Toc8390930"/>
      <w:proofErr w:type="gramStart"/>
      <w:ins w:id="1533" w:author="S1-191584" w:date="2019-05-10T11:15:00Z">
        <w:r w:rsidRPr="00840886">
          <w:t>5.</w:t>
        </w:r>
        <w:proofErr w:type="gramEnd"/>
        <w:del w:id="1534" w:author="Rapporteur" w:date="2019-05-10T11:34:00Z">
          <w:r w:rsidRPr="00840886" w:rsidDel="007313E0">
            <w:delText>B</w:delText>
          </w:r>
        </w:del>
      </w:ins>
      <w:ins w:id="1535" w:author="Rapporteur" w:date="2019-05-10T11:34:00Z">
        <w:r w:rsidR="007313E0">
          <w:t>9</w:t>
        </w:r>
      </w:ins>
      <w:ins w:id="1536" w:author="S1-191584" w:date="2019-05-10T11:15:00Z">
        <w:r w:rsidRPr="00840886">
          <w:t>.3</w:t>
        </w:r>
        <w:r w:rsidRPr="00840886">
          <w:tab/>
          <w:t>Service flows</w:t>
        </w:r>
        <w:bookmarkEnd w:id="1532"/>
      </w:ins>
    </w:p>
    <w:p w:rsidR="009868ED" w:rsidRPr="00840886" w:rsidRDefault="009868ED" w:rsidP="009868ED">
      <w:pPr>
        <w:rPr>
          <w:ins w:id="1537" w:author="S1-191584" w:date="2019-05-10T11:15:00Z"/>
        </w:rPr>
      </w:pPr>
      <w:ins w:id="1538" w:author="S1-191584" w:date="2019-05-10T11:15:00Z">
        <w:r w:rsidRPr="00840886">
          <w:t>Y-Tel informs all Disaster Inbound Roamers that the Disaster Condition no longer applies.</w:t>
        </w:r>
      </w:ins>
    </w:p>
    <w:p w:rsidR="009868ED" w:rsidRPr="00840886" w:rsidRDefault="009868ED" w:rsidP="009868ED">
      <w:pPr>
        <w:rPr>
          <w:ins w:id="1539" w:author="S1-191584" w:date="2019-05-10T11:15:00Z"/>
        </w:rPr>
      </w:pPr>
      <w:ins w:id="1540" w:author="S1-191584" w:date="2019-05-10T11:15:00Z">
        <w:r w:rsidRPr="00840886">
          <w:t>Fred’s and Wang Fang’s UEs detect the end of the Disaster Condition.</w:t>
        </w:r>
      </w:ins>
    </w:p>
    <w:p w:rsidR="009868ED" w:rsidRPr="00840886" w:rsidRDefault="009868ED" w:rsidP="009868ED">
      <w:pPr>
        <w:rPr>
          <w:ins w:id="1541" w:author="S1-191584" w:date="2019-05-10T11:15:00Z"/>
        </w:rPr>
      </w:pPr>
      <w:proofErr w:type="spellStart"/>
      <w:ins w:id="1542" w:author="S1-191584" w:date="2019-05-10T11:15:00Z">
        <w:r w:rsidRPr="00840886">
          <w:t>Freds</w:t>
        </w:r>
        <w:proofErr w:type="spellEnd"/>
        <w:r w:rsidRPr="00840886">
          <w:t xml:space="preserve"> and Wang Fang’s UEs deregister from Y-Tel and perform PLMN selection.</w:t>
        </w:r>
      </w:ins>
    </w:p>
    <w:p w:rsidR="009868ED" w:rsidRPr="000B0CF4" w:rsidRDefault="000B0CF4">
      <w:pPr>
        <w:rPr>
          <w:ins w:id="1543" w:author="S1-191584" w:date="2019-05-10T11:15:00Z"/>
        </w:rPr>
        <w:pPrChange w:id="1544" w:author="Rapporteur" w:date="2019-05-10T12:03:00Z">
          <w:pPr>
            <w:pStyle w:val="EditorsNote"/>
          </w:pPr>
        </w:pPrChange>
      </w:pPr>
      <w:ins w:id="1545" w:author="Rapporteur" w:date="2019-05-10T12:03:00Z">
        <w:r w:rsidRPr="000B0CF4">
          <w:rPr>
            <w:color w:val="FF0000"/>
          </w:rPr>
          <w:t>[</w:t>
        </w:r>
      </w:ins>
      <w:ins w:id="1546" w:author="S1-191584" w:date="2019-05-10T11:15:00Z">
        <w:del w:id="1547" w:author="Rapporteur" w:date="2019-05-10T11:38:00Z">
          <w:r w:rsidR="009868ED" w:rsidRPr="000B0CF4" w:rsidDel="00A93712">
            <w:rPr>
              <w:color w:val="FF0000"/>
            </w:rPr>
            <w:delText>[</w:delText>
          </w:r>
        </w:del>
        <w:r w:rsidR="009868ED" w:rsidRPr="000B0CF4">
          <w:rPr>
            <w:color w:val="FF0000"/>
          </w:rPr>
          <w:t>Editor’s Note: Is Wang Fang’s UE really a Disaster Inbound Roamer, or is it just a normal international inbound roamer? If a normal Inbound Roamer, should it really deregister from Y-Tel?]</w:t>
        </w:r>
      </w:ins>
    </w:p>
    <w:p w:rsidR="009868ED" w:rsidRPr="00840886" w:rsidRDefault="009868ED" w:rsidP="009868ED">
      <w:pPr>
        <w:rPr>
          <w:ins w:id="1548" w:author="S1-191584" w:date="2019-05-10T11:15:00Z"/>
        </w:rPr>
      </w:pPr>
      <w:ins w:id="1549" w:author="S1-191584" w:date="2019-05-10T11:15:00Z">
        <w:r w:rsidRPr="00840886">
          <w:t>Fred’s UE registers with X-Com. Wang Fang’s UE registers with Z-Cast.</w:t>
        </w:r>
      </w:ins>
    </w:p>
    <w:p w:rsidR="009868ED" w:rsidRPr="00840886" w:rsidRDefault="009868ED" w:rsidP="009868ED">
      <w:pPr>
        <w:pStyle w:val="3"/>
        <w:rPr>
          <w:ins w:id="1550" w:author="S1-191584" w:date="2019-05-10T11:15:00Z"/>
        </w:rPr>
      </w:pPr>
      <w:bookmarkStart w:id="1551" w:name="_Toc8390931"/>
      <w:proofErr w:type="gramStart"/>
      <w:ins w:id="1552" w:author="S1-191584" w:date="2019-05-10T11:15:00Z">
        <w:r w:rsidRPr="00840886">
          <w:t>5.</w:t>
        </w:r>
        <w:proofErr w:type="gramEnd"/>
        <w:del w:id="1553" w:author="Rapporteur" w:date="2019-05-10T11:34:00Z">
          <w:r w:rsidRPr="00840886" w:rsidDel="007313E0">
            <w:delText>B</w:delText>
          </w:r>
        </w:del>
      </w:ins>
      <w:ins w:id="1554" w:author="Rapporteur" w:date="2019-05-10T11:34:00Z">
        <w:r w:rsidR="007313E0">
          <w:t>9</w:t>
        </w:r>
      </w:ins>
      <w:ins w:id="1555" w:author="S1-191584" w:date="2019-05-10T11:15:00Z">
        <w:r w:rsidRPr="00840886">
          <w:t>.4</w:t>
        </w:r>
        <w:r w:rsidRPr="00840886">
          <w:tab/>
          <w:t>Post-conditions</w:t>
        </w:r>
        <w:bookmarkEnd w:id="1551"/>
      </w:ins>
    </w:p>
    <w:p w:rsidR="009868ED" w:rsidRPr="00840886" w:rsidRDefault="009868ED" w:rsidP="009868ED">
      <w:pPr>
        <w:rPr>
          <w:ins w:id="1556" w:author="S1-191584" w:date="2019-05-10T11:15:00Z"/>
        </w:rPr>
      </w:pPr>
      <w:ins w:id="1557" w:author="S1-191584" w:date="2019-05-10T11:15:00Z">
        <w:r w:rsidRPr="00840886">
          <w:t>Both Fred and Wang Fang receive service from their respective providers.</w:t>
        </w:r>
      </w:ins>
    </w:p>
    <w:p w:rsidR="009868ED" w:rsidRPr="00840886" w:rsidRDefault="009868ED" w:rsidP="009868ED">
      <w:pPr>
        <w:pStyle w:val="3"/>
        <w:rPr>
          <w:ins w:id="1558" w:author="S1-191584" w:date="2019-05-10T11:15:00Z"/>
        </w:rPr>
      </w:pPr>
      <w:bookmarkStart w:id="1559" w:name="_Toc8390932"/>
      <w:proofErr w:type="gramStart"/>
      <w:ins w:id="1560" w:author="S1-191584" w:date="2019-05-10T11:15:00Z">
        <w:r w:rsidRPr="00840886">
          <w:t>5.</w:t>
        </w:r>
        <w:proofErr w:type="gramEnd"/>
        <w:del w:id="1561" w:author="Rapporteur" w:date="2019-05-10T11:34:00Z">
          <w:r w:rsidRPr="00840886" w:rsidDel="007313E0">
            <w:delText>B</w:delText>
          </w:r>
        </w:del>
      </w:ins>
      <w:ins w:id="1562" w:author="Rapporteur" w:date="2019-05-10T11:34:00Z">
        <w:r w:rsidR="007313E0">
          <w:t>9</w:t>
        </w:r>
      </w:ins>
      <w:ins w:id="1563" w:author="S1-191584" w:date="2019-05-10T11:15:00Z">
        <w:r w:rsidRPr="00840886">
          <w:t>.5</w:t>
        </w:r>
        <w:r w:rsidRPr="00840886">
          <w:tab/>
          <w:t>Existing features partly or fully covering the use case functionality</w:t>
        </w:r>
        <w:bookmarkEnd w:id="1559"/>
      </w:ins>
    </w:p>
    <w:p w:rsidR="009868ED" w:rsidRPr="00840886" w:rsidRDefault="009868ED" w:rsidP="009868ED">
      <w:pPr>
        <w:rPr>
          <w:ins w:id="1564" w:author="S1-191584" w:date="2019-05-10T11:15:00Z"/>
        </w:rPr>
      </w:pPr>
      <w:ins w:id="1565" w:author="S1-191584" w:date="2019-05-10T11:15:00Z">
        <w:r w:rsidRPr="00840886">
          <w:t>Normal PLMN procedures and requirements apply, except for the trigger to end Disaster Inbound Roaming.</w:t>
        </w:r>
      </w:ins>
    </w:p>
    <w:p w:rsidR="00D37192" w:rsidRDefault="009868ED">
      <w:pPr>
        <w:pStyle w:val="3"/>
        <w:rPr>
          <w:ins w:id="1566" w:author="Rapporteur" w:date="2019-05-10T11:34:00Z"/>
        </w:rPr>
        <w:pPrChange w:id="1567" w:author="Rapporteur" w:date="2019-05-10T11:34:00Z">
          <w:pPr/>
        </w:pPrChange>
      </w:pPr>
      <w:bookmarkStart w:id="1568" w:name="_Toc8390933"/>
      <w:proofErr w:type="gramStart"/>
      <w:ins w:id="1569" w:author="S1-191584" w:date="2019-05-10T11:15:00Z">
        <w:r w:rsidRPr="00840886">
          <w:t>5.</w:t>
        </w:r>
        <w:proofErr w:type="gramEnd"/>
        <w:del w:id="1570" w:author="Rapporteur" w:date="2019-05-10T11:34:00Z">
          <w:r w:rsidRPr="00840886" w:rsidDel="00D37192">
            <w:delText>B</w:delText>
          </w:r>
        </w:del>
      </w:ins>
      <w:ins w:id="1571" w:author="Rapporteur" w:date="2019-05-10T11:34:00Z">
        <w:r w:rsidR="00D37192">
          <w:t>9</w:t>
        </w:r>
      </w:ins>
      <w:ins w:id="1572" w:author="S1-191584" w:date="2019-05-10T11:15:00Z">
        <w:r w:rsidRPr="00840886">
          <w:t>.6</w:t>
        </w:r>
        <w:r w:rsidRPr="00840886">
          <w:tab/>
          <w:t>Potential New Requirements needed to support the use case</w:t>
        </w:r>
      </w:ins>
      <w:bookmarkEnd w:id="1568"/>
    </w:p>
    <w:p w:rsidR="009868ED" w:rsidRPr="00840886" w:rsidRDefault="009868ED" w:rsidP="009868ED">
      <w:pPr>
        <w:rPr>
          <w:ins w:id="1573" w:author="S1-191584" w:date="2019-05-10T11:15:00Z"/>
        </w:rPr>
      </w:pPr>
      <w:ins w:id="1574" w:author="S1-191584" w:date="2019-05-10T11:15:00Z">
        <w:r w:rsidRPr="00840886">
          <w:t>[</w:t>
        </w:r>
        <w:del w:id="1575" w:author="Rapporteur" w:date="2019-05-10T11:34:00Z">
          <w:r w:rsidRPr="00840886" w:rsidDel="00D37192">
            <w:delText>P</w:delText>
          </w:r>
        </w:del>
        <w:r w:rsidRPr="00840886">
          <w:t>R.5</w:t>
        </w:r>
        <w:proofErr w:type="gramStart"/>
        <w:r w:rsidRPr="00840886">
          <w:t>.</w:t>
        </w:r>
        <w:proofErr w:type="gramEnd"/>
        <w:del w:id="1576" w:author="Rapporteur" w:date="2019-05-10T11:34:00Z">
          <w:r w:rsidRPr="00840886" w:rsidDel="00D37192">
            <w:delText>B.2</w:delText>
          </w:r>
        </w:del>
      </w:ins>
      <w:ins w:id="1577" w:author="Rapporteur" w:date="2019-05-10T11:34:00Z">
        <w:r w:rsidR="00D37192">
          <w:t>9</w:t>
        </w:r>
      </w:ins>
      <w:ins w:id="1578" w:author="S1-191584" w:date="2019-05-10T11:15:00Z">
        <w:r w:rsidRPr="00840886">
          <w:t xml:space="preserve">-001] PLMNs shall be able to inform Disaster Inbound Roamers that a Disaster Condition has ended. </w:t>
        </w:r>
      </w:ins>
    </w:p>
    <w:p w:rsidR="00725DA4" w:rsidRPr="009868ED" w:rsidRDefault="00725DA4" w:rsidP="00725DA4">
      <w:pPr>
        <w:rPr>
          <w:ins w:id="1579" w:author="S1-191583" w:date="2019-05-10T10:36:00Z"/>
          <w:rPrChange w:id="1580" w:author="S1-191584" w:date="2019-05-10T11:15:00Z">
            <w:rPr>
              <w:ins w:id="1581" w:author="S1-191583" w:date="2019-05-10T10:36:00Z"/>
              <w:lang w:val="en-US"/>
            </w:rPr>
          </w:rPrChange>
        </w:rPr>
      </w:pPr>
    </w:p>
    <w:p w:rsidR="00DD4B77" w:rsidRPr="00350732" w:rsidRDefault="00DD4B77" w:rsidP="00350732">
      <w:pPr>
        <w:pStyle w:val="2"/>
        <w:rPr>
          <w:ins w:id="1582" w:author="S1-191585" w:date="2019-05-10T14:24:00Z"/>
          <w:rPrChange w:id="1583" w:author="Rapporteur" w:date="2019-05-10T14:26:00Z">
            <w:rPr>
              <w:ins w:id="1584" w:author="S1-191585" w:date="2019-05-10T14:24:00Z"/>
              <w:rFonts w:ascii="Arial" w:eastAsia="Times New Roman" w:hAnsi="Arial"/>
              <w:sz w:val="32"/>
              <w:lang w:val="en-US" w:eastAsia="zh-CN"/>
            </w:rPr>
          </w:rPrChange>
        </w:rPr>
        <w:pPrChange w:id="1585" w:author="Rapporteur" w:date="2019-05-10T14:26:00Z">
          <w:pPr>
            <w:keepNext/>
            <w:keepLines/>
            <w:overflowPunct w:val="0"/>
            <w:autoSpaceDE w:val="0"/>
            <w:autoSpaceDN w:val="0"/>
            <w:adjustRightInd w:val="0"/>
            <w:spacing w:before="180"/>
            <w:ind w:left="1134" w:hanging="1134"/>
            <w:textAlignment w:val="baseline"/>
            <w:outlineLvl w:val="1"/>
          </w:pPr>
        </w:pPrChange>
      </w:pPr>
      <w:ins w:id="1586" w:author="S1-191585" w:date="2019-05-10T14:24:00Z">
        <w:del w:id="1587" w:author="Rapporteur" w:date="2019-05-10T14:25:00Z">
          <w:r w:rsidRPr="00350732" w:rsidDel="00350732">
            <w:rPr>
              <w:rPrChange w:id="1588" w:author="Rapporteur" w:date="2019-05-10T14:26:00Z">
                <w:rPr>
                  <w:rFonts w:ascii="Arial" w:eastAsia="Times New Roman" w:hAnsi="Arial"/>
                  <w:sz w:val="32"/>
                  <w:lang w:eastAsia="x-none"/>
                </w:rPr>
              </w:rPrChange>
            </w:rPr>
            <w:delText>x</w:delText>
          </w:r>
        </w:del>
      </w:ins>
      <w:bookmarkStart w:id="1589" w:name="_Toc8390934"/>
      <w:ins w:id="1590" w:author="Rapporteur" w:date="2019-05-10T14:25:00Z">
        <w:r w:rsidR="00350732" w:rsidRPr="00350732">
          <w:rPr>
            <w:rPrChange w:id="1591" w:author="Rapporteur" w:date="2019-05-10T14:26:00Z">
              <w:rPr>
                <w:rFonts w:ascii="Arial" w:eastAsia="Times New Roman" w:hAnsi="Arial"/>
                <w:sz w:val="32"/>
                <w:lang w:eastAsia="x-none"/>
              </w:rPr>
            </w:rPrChange>
          </w:rPr>
          <w:t>5</w:t>
        </w:r>
      </w:ins>
      <w:ins w:id="1592" w:author="S1-191585" w:date="2019-05-10T14:24:00Z">
        <w:r w:rsidRPr="00350732">
          <w:rPr>
            <w:rPrChange w:id="1593" w:author="Rapporteur" w:date="2019-05-10T14:26:00Z">
              <w:rPr>
                <w:rFonts w:ascii="Arial" w:eastAsia="Times New Roman" w:hAnsi="Arial"/>
                <w:sz w:val="32"/>
                <w:lang w:eastAsia="x-none"/>
              </w:rPr>
            </w:rPrChange>
          </w:rPr>
          <w:t>.1</w:t>
        </w:r>
      </w:ins>
      <w:ins w:id="1594" w:author="Rapporteur" w:date="2019-05-10T14:25:00Z">
        <w:r w:rsidR="00350732" w:rsidRPr="00350732">
          <w:rPr>
            <w:rPrChange w:id="1595" w:author="Rapporteur" w:date="2019-05-10T14:26:00Z">
              <w:rPr>
                <w:rFonts w:ascii="Arial" w:eastAsia="Times New Roman" w:hAnsi="Arial"/>
                <w:sz w:val="32"/>
                <w:lang w:eastAsia="x-none"/>
              </w:rPr>
            </w:rPrChange>
          </w:rPr>
          <w:t>0</w:t>
        </w:r>
      </w:ins>
      <w:ins w:id="1596" w:author="S1-191585" w:date="2019-05-10T14:24:00Z">
        <w:r w:rsidRPr="00350732">
          <w:rPr>
            <w:rPrChange w:id="1597" w:author="Rapporteur" w:date="2019-05-10T14:26:00Z">
              <w:rPr>
                <w:rFonts w:ascii="Arial" w:eastAsia="Times New Roman" w:hAnsi="Arial"/>
                <w:sz w:val="32"/>
                <w:lang w:eastAsia="x-none"/>
              </w:rPr>
            </w:rPrChange>
          </w:rPr>
          <w:tab/>
          <w:t>Use case on “backup” PLMNs for the international roamer</w:t>
        </w:r>
        <w:bookmarkEnd w:id="1589"/>
      </w:ins>
    </w:p>
    <w:p w:rsidR="00DD4B77" w:rsidRPr="00350732" w:rsidRDefault="00DD4B77" w:rsidP="00350732">
      <w:pPr>
        <w:pStyle w:val="3"/>
        <w:rPr>
          <w:ins w:id="1598" w:author="S1-191585" w:date="2019-05-10T14:24:00Z"/>
          <w:rPrChange w:id="1599" w:author="Rapporteur" w:date="2019-05-10T14:26:00Z">
            <w:rPr>
              <w:ins w:id="1600" w:author="S1-191585" w:date="2019-05-10T14:24:00Z"/>
              <w:rFonts w:ascii="Arial" w:eastAsia="Times New Roman" w:hAnsi="Arial"/>
              <w:sz w:val="28"/>
              <w:lang w:eastAsia="x-none"/>
            </w:rPr>
          </w:rPrChange>
        </w:rPr>
        <w:pPrChange w:id="1601" w:author="Rapporteur" w:date="2019-05-10T14:26:00Z">
          <w:pPr>
            <w:keepNext/>
            <w:keepLines/>
            <w:overflowPunct w:val="0"/>
            <w:autoSpaceDE w:val="0"/>
            <w:autoSpaceDN w:val="0"/>
            <w:adjustRightInd w:val="0"/>
            <w:spacing w:before="120"/>
            <w:ind w:left="1134" w:hanging="1134"/>
            <w:textAlignment w:val="baseline"/>
            <w:outlineLvl w:val="2"/>
          </w:pPr>
        </w:pPrChange>
      </w:pPr>
      <w:ins w:id="1602" w:author="S1-191585" w:date="2019-05-10T14:24:00Z">
        <w:del w:id="1603" w:author="Rapporteur" w:date="2019-05-10T14:25:00Z">
          <w:r w:rsidRPr="00350732" w:rsidDel="00350732">
            <w:rPr>
              <w:rPrChange w:id="1604" w:author="Rapporteur" w:date="2019-05-10T14:26:00Z">
                <w:rPr>
                  <w:rFonts w:ascii="Arial" w:eastAsia="Times New Roman" w:hAnsi="Arial"/>
                  <w:sz w:val="28"/>
                  <w:lang w:eastAsia="x-none"/>
                </w:rPr>
              </w:rPrChange>
            </w:rPr>
            <w:delText>x</w:delText>
          </w:r>
        </w:del>
      </w:ins>
      <w:bookmarkStart w:id="1605" w:name="_Toc8390935"/>
      <w:ins w:id="1606" w:author="Rapporteur" w:date="2019-05-10T14:25:00Z">
        <w:r w:rsidR="00350732" w:rsidRPr="00350732">
          <w:rPr>
            <w:rPrChange w:id="1607" w:author="Rapporteur" w:date="2019-05-10T14:26:00Z">
              <w:rPr>
                <w:rFonts w:ascii="Arial" w:eastAsia="Times New Roman" w:hAnsi="Arial"/>
                <w:sz w:val="28"/>
                <w:lang w:eastAsia="x-none"/>
              </w:rPr>
            </w:rPrChange>
          </w:rPr>
          <w:t>5</w:t>
        </w:r>
      </w:ins>
      <w:ins w:id="1608" w:author="S1-191585" w:date="2019-05-10T14:24:00Z">
        <w:r w:rsidRPr="00350732">
          <w:rPr>
            <w:rPrChange w:id="1609" w:author="Rapporteur" w:date="2019-05-10T14:26:00Z">
              <w:rPr>
                <w:rFonts w:ascii="Arial" w:eastAsia="Times New Roman" w:hAnsi="Arial"/>
                <w:sz w:val="28"/>
                <w:lang w:eastAsia="x-none"/>
              </w:rPr>
            </w:rPrChange>
          </w:rPr>
          <w:t>.1</w:t>
        </w:r>
      </w:ins>
      <w:ins w:id="1610" w:author="Rapporteur" w:date="2019-05-10T14:25:00Z">
        <w:r w:rsidR="00350732" w:rsidRPr="00350732">
          <w:rPr>
            <w:rPrChange w:id="1611" w:author="Rapporteur" w:date="2019-05-10T14:26:00Z">
              <w:rPr>
                <w:rFonts w:ascii="Arial" w:eastAsia="Times New Roman" w:hAnsi="Arial"/>
                <w:sz w:val="28"/>
                <w:lang w:eastAsia="x-none"/>
              </w:rPr>
            </w:rPrChange>
          </w:rPr>
          <w:t>0</w:t>
        </w:r>
      </w:ins>
      <w:ins w:id="1612" w:author="S1-191585" w:date="2019-05-10T14:24:00Z">
        <w:r w:rsidRPr="00350732">
          <w:rPr>
            <w:rPrChange w:id="1613" w:author="Rapporteur" w:date="2019-05-10T14:26:00Z">
              <w:rPr>
                <w:rFonts w:ascii="Arial" w:eastAsia="Times New Roman" w:hAnsi="Arial"/>
                <w:sz w:val="28"/>
                <w:lang w:eastAsia="x-none"/>
              </w:rPr>
            </w:rPrChange>
          </w:rPr>
          <w:t>.1</w:t>
        </w:r>
        <w:r w:rsidRPr="00350732">
          <w:rPr>
            <w:rPrChange w:id="1614" w:author="Rapporteur" w:date="2019-05-10T14:26:00Z">
              <w:rPr>
                <w:rFonts w:ascii="Arial" w:eastAsia="Times New Roman" w:hAnsi="Arial"/>
                <w:sz w:val="28"/>
                <w:lang w:eastAsia="x-none"/>
              </w:rPr>
            </w:rPrChange>
          </w:rPr>
          <w:tab/>
          <w:t>Description</w:t>
        </w:r>
        <w:bookmarkEnd w:id="1605"/>
      </w:ins>
    </w:p>
    <w:p w:rsidR="00DD4B77" w:rsidRPr="00DD4B77" w:rsidRDefault="00DD4B77" w:rsidP="00DD4B77">
      <w:pPr>
        <w:rPr>
          <w:ins w:id="1615" w:author="S1-191585" w:date="2019-05-10T14:24:00Z"/>
          <w:rFonts w:eastAsia="SimSun"/>
          <w:lang w:eastAsia="zh-CN"/>
        </w:rPr>
      </w:pPr>
      <w:ins w:id="1616" w:author="S1-191585" w:date="2019-05-10T14:24:00Z">
        <w:r w:rsidRPr="00DD4B77">
          <w:rPr>
            <w:rFonts w:eastAsia="SimSun"/>
            <w:lang w:eastAsia="zh-CN"/>
          </w:rPr>
          <w:t xml:space="preserve">Here in this case, when the </w:t>
        </w:r>
        <w:proofErr w:type="spellStart"/>
        <w:r w:rsidRPr="00DD4B77">
          <w:rPr>
            <w:rFonts w:eastAsia="SimSun"/>
            <w:lang w:eastAsia="zh-CN"/>
          </w:rPr>
          <w:t>vPLMN</w:t>
        </w:r>
        <w:proofErr w:type="spellEnd"/>
        <w:r w:rsidRPr="00DD4B77">
          <w:rPr>
            <w:rFonts w:eastAsia="SimSun"/>
            <w:lang w:eastAsia="zh-CN"/>
          </w:rPr>
          <w:t>-A is broken down due to a Disaster Condition</w:t>
        </w:r>
      </w:ins>
      <w:ins w:id="1617" w:author="Rapporteur" w:date="2019-05-10T14:27:00Z">
        <w:r w:rsidR="00500722">
          <w:rPr>
            <w:rFonts w:eastAsia="SimSun"/>
            <w:lang w:eastAsia="zh-CN"/>
          </w:rPr>
          <w:t xml:space="preserve">, </w:t>
        </w:r>
      </w:ins>
      <w:ins w:id="1618" w:author="S1-191585" w:date="2019-05-10T14:24:00Z">
        <w:r w:rsidRPr="00DD4B77">
          <w:rPr>
            <w:rFonts w:eastAsia="SimSun"/>
            <w:lang w:eastAsia="zh-CN"/>
          </w:rPr>
          <w:t>the hPLMN1 user tries</w:t>
        </w:r>
      </w:ins>
      <w:ins w:id="1619" w:author="Rapporteur" w:date="2019-05-10T14:27:00Z">
        <w:r w:rsidR="00500722">
          <w:rPr>
            <w:rFonts w:eastAsia="SimSun"/>
            <w:lang w:eastAsia="zh-CN"/>
          </w:rPr>
          <w:t xml:space="preserve"> </w:t>
        </w:r>
      </w:ins>
      <w:ins w:id="1620" w:author="S1-191585" w:date="2019-05-10T14:24:00Z">
        <w:r w:rsidRPr="00DD4B77">
          <w:rPr>
            <w:rFonts w:eastAsia="SimSun"/>
            <w:lang w:eastAsia="zh-CN"/>
          </w:rPr>
          <w:t xml:space="preserve">to access to vPLMN-2 based on the Backup” Agreement between hPLMN1 and vPLMN-2. In this use case, the 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w:t>
        </w:r>
        <w:proofErr w:type="gramStart"/>
        <w:r w:rsidRPr="00DD4B77">
          <w:rPr>
            <w:rFonts w:eastAsia="SimSun"/>
            <w:lang w:eastAsia="zh-CN"/>
          </w:rPr>
          <w:t>..</w:t>
        </w:r>
        <w:proofErr w:type="gramEnd"/>
        <w:r w:rsidRPr="00DD4B77">
          <w:rPr>
            <w:rFonts w:eastAsia="SimSun"/>
            <w:lang w:eastAsia="zh-CN"/>
          </w:rPr>
          <w:t xml:space="preserve"> </w:t>
        </w:r>
      </w:ins>
    </w:p>
    <w:p w:rsidR="00DD4B77" w:rsidRPr="00500722" w:rsidRDefault="00DD4B77" w:rsidP="00500722">
      <w:pPr>
        <w:pStyle w:val="NO"/>
        <w:rPr>
          <w:ins w:id="1621" w:author="S1-191585" w:date="2019-05-10T14:24:00Z"/>
          <w:rFonts w:hint="eastAsia"/>
          <w:rPrChange w:id="1622" w:author="Rapporteur" w:date="2019-05-10T14:30:00Z">
            <w:rPr>
              <w:ins w:id="1623" w:author="S1-191585" w:date="2019-05-10T14:24:00Z"/>
              <w:rFonts w:eastAsia="SimSun" w:hint="eastAsia"/>
              <w:lang w:eastAsia="zh-CN"/>
            </w:rPr>
          </w:rPrChange>
        </w:rPr>
        <w:pPrChange w:id="1624" w:author="Rapporteur" w:date="2019-05-10T14:30:00Z">
          <w:pPr/>
        </w:pPrChange>
      </w:pPr>
      <w:ins w:id="1625" w:author="S1-191585" w:date="2019-05-10T14:24:00Z">
        <w:r w:rsidRPr="00DD4B77">
          <w:rPr>
            <w:rFonts w:eastAsia="SimSun"/>
            <w:lang w:eastAsia="zh-CN"/>
          </w:rPr>
          <w:t>N</w:t>
        </w:r>
        <w:r w:rsidRPr="00500722">
          <w:rPr>
            <w:rPrChange w:id="1626" w:author="Rapporteur" w:date="2019-05-10T14:30:00Z">
              <w:rPr>
                <w:rFonts w:eastAsia="SimSun"/>
                <w:lang w:eastAsia="zh-CN"/>
              </w:rPr>
            </w:rPrChange>
          </w:rPr>
          <w:t>OTE</w:t>
        </w:r>
        <w:r w:rsidRPr="00500722">
          <w:rPr>
            <w:rFonts w:hint="eastAsia"/>
            <w:rPrChange w:id="1627" w:author="Rapporteur" w:date="2019-05-10T14:30:00Z">
              <w:rPr>
                <w:rFonts w:eastAsia="SimSun" w:hint="eastAsia"/>
                <w:lang w:eastAsia="zh-CN"/>
              </w:rPr>
            </w:rPrChange>
          </w:rPr>
          <w:t>:</w:t>
        </w:r>
        <w:del w:id="1628" w:author="Rapporteur" w:date="2019-05-10T14:30:00Z">
          <w:r w:rsidRPr="00500722" w:rsidDel="00500722">
            <w:rPr>
              <w:rPrChange w:id="1629" w:author="Rapporteur" w:date="2019-05-10T14:30:00Z">
                <w:rPr>
                  <w:rFonts w:eastAsia="SimSun"/>
                  <w:lang w:eastAsia="zh-CN"/>
                </w:rPr>
              </w:rPrChange>
            </w:rPr>
            <w:delText xml:space="preserve"> </w:delText>
          </w:r>
        </w:del>
      </w:ins>
      <w:ins w:id="1630" w:author="Rapporteur" w:date="2019-05-10T14:30:00Z">
        <w:r w:rsidR="00500722">
          <w:tab/>
        </w:r>
      </w:ins>
      <w:ins w:id="1631" w:author="S1-191585" w:date="2019-05-10T14:24:00Z">
        <w:r w:rsidRPr="00500722">
          <w:rPr>
            <w:rPrChange w:id="1632" w:author="Rapporteur" w:date="2019-05-10T14:30:00Z">
              <w:rPr>
                <w:rFonts w:eastAsia="SimSun"/>
                <w:lang w:eastAsia="zh-CN"/>
              </w:rPr>
            </w:rPrChange>
          </w:rPr>
          <w:t xml:space="preserve">The Backup Agreement is a normal roaming agreement which may only be used as part of support of a Disaster Condition. It is expected that </w:t>
        </w:r>
        <w:r w:rsidRPr="00500722">
          <w:rPr>
            <w:rFonts w:hint="eastAsia"/>
            <w:rPrChange w:id="1633" w:author="Rapporteur" w:date="2019-05-10T14:30:00Z">
              <w:rPr>
                <w:rFonts w:eastAsia="SimSun" w:hint="eastAsia"/>
                <w:lang w:eastAsia="zh-CN"/>
              </w:rPr>
            </w:rPrChange>
          </w:rPr>
          <w:t>vPLMN-2</w:t>
        </w:r>
        <w:r w:rsidRPr="00500722">
          <w:rPr>
            <w:rPrChange w:id="1634" w:author="Rapporteur" w:date="2019-05-10T14:30:00Z">
              <w:rPr>
                <w:rFonts w:eastAsia="SimSun"/>
                <w:lang w:eastAsia="zh-CN"/>
              </w:rPr>
            </w:rPrChange>
          </w:rPr>
          <w:t xml:space="preserve"> had roaming agreements with all of the PLMNs that </w:t>
        </w:r>
        <w:r w:rsidRPr="00500722">
          <w:rPr>
            <w:rFonts w:hint="eastAsia"/>
            <w:rPrChange w:id="1635" w:author="Rapporteur" w:date="2019-05-10T14:30:00Z">
              <w:rPr>
                <w:rFonts w:eastAsia="SimSun" w:hint="eastAsia"/>
                <w:lang w:eastAsia="zh-CN"/>
              </w:rPr>
            </w:rPrChange>
          </w:rPr>
          <w:t>vPLMN-1</w:t>
        </w:r>
        <w:r w:rsidRPr="00500722">
          <w:rPr>
            <w:rPrChange w:id="1636" w:author="Rapporteur" w:date="2019-05-10T14:30:00Z">
              <w:rPr>
                <w:rFonts w:eastAsia="SimSun"/>
                <w:lang w:eastAsia="zh-CN"/>
              </w:rPr>
            </w:rPrChange>
          </w:rPr>
          <w:t xml:space="preserve"> has roaming agreements at least as </w:t>
        </w:r>
        <w:r w:rsidRPr="00500722">
          <w:rPr>
            <w:rFonts w:hint="eastAsia"/>
            <w:rPrChange w:id="1637" w:author="Rapporteur" w:date="2019-05-10T14:30:00Z">
              <w:rPr>
                <w:rFonts w:eastAsia="SimSun" w:hint="eastAsia"/>
                <w:lang w:eastAsia="zh-CN"/>
              </w:rPr>
            </w:rPrChange>
          </w:rPr>
          <w:t>Backup</w:t>
        </w:r>
        <w:r w:rsidRPr="00500722">
          <w:rPr>
            <w:rPrChange w:id="1638" w:author="Rapporteur" w:date="2019-05-10T14:30:00Z">
              <w:rPr>
                <w:rFonts w:eastAsia="SimSun"/>
                <w:lang w:eastAsia="zh-CN"/>
              </w:rPr>
            </w:rPrChange>
          </w:rPr>
          <w:t xml:space="preserve"> Agreements.</w:t>
        </w:r>
      </w:ins>
    </w:p>
    <w:p w:rsidR="00DD4B77" w:rsidRPr="00350732" w:rsidRDefault="00DD4B77" w:rsidP="00350732">
      <w:pPr>
        <w:pStyle w:val="3"/>
        <w:rPr>
          <w:ins w:id="1639" w:author="S1-191585" w:date="2019-05-10T14:24:00Z"/>
          <w:rPrChange w:id="1640" w:author="Rapporteur" w:date="2019-05-10T14:26:00Z">
            <w:rPr>
              <w:ins w:id="1641" w:author="S1-191585" w:date="2019-05-10T14:24:00Z"/>
              <w:rFonts w:ascii="Arial" w:eastAsia="Times New Roman" w:hAnsi="Arial"/>
              <w:sz w:val="28"/>
              <w:lang w:eastAsia="x-none"/>
            </w:rPr>
          </w:rPrChange>
        </w:rPr>
        <w:pPrChange w:id="1642" w:author="Rapporteur" w:date="2019-05-10T14:26:00Z">
          <w:pPr>
            <w:keepNext/>
            <w:keepLines/>
            <w:overflowPunct w:val="0"/>
            <w:autoSpaceDE w:val="0"/>
            <w:autoSpaceDN w:val="0"/>
            <w:adjustRightInd w:val="0"/>
            <w:spacing w:before="120"/>
            <w:ind w:left="1000" w:hanging="400"/>
            <w:textAlignment w:val="baseline"/>
            <w:outlineLvl w:val="2"/>
          </w:pPr>
        </w:pPrChange>
      </w:pPr>
      <w:ins w:id="1643" w:author="S1-191585" w:date="2019-05-10T14:24:00Z">
        <w:del w:id="1644" w:author="Rapporteur" w:date="2019-05-10T14:25:00Z">
          <w:r w:rsidRPr="00350732" w:rsidDel="00350732">
            <w:rPr>
              <w:rPrChange w:id="1645" w:author="Rapporteur" w:date="2019-05-10T14:26:00Z">
                <w:rPr>
                  <w:rFonts w:ascii="Arial" w:eastAsia="Times New Roman" w:hAnsi="Arial"/>
                  <w:sz w:val="28"/>
                  <w:lang w:eastAsia="x-none"/>
                </w:rPr>
              </w:rPrChange>
            </w:rPr>
            <w:lastRenderedPageBreak/>
            <w:delText>x</w:delText>
          </w:r>
        </w:del>
      </w:ins>
      <w:bookmarkStart w:id="1646" w:name="_Toc8390936"/>
      <w:ins w:id="1647" w:author="Rapporteur" w:date="2019-05-10T14:25:00Z">
        <w:r w:rsidR="00350732" w:rsidRPr="00350732">
          <w:rPr>
            <w:rPrChange w:id="1648" w:author="Rapporteur" w:date="2019-05-10T14:26:00Z">
              <w:rPr>
                <w:rFonts w:ascii="Arial" w:eastAsia="Times New Roman" w:hAnsi="Arial"/>
                <w:sz w:val="28"/>
                <w:lang w:eastAsia="x-none"/>
              </w:rPr>
            </w:rPrChange>
          </w:rPr>
          <w:t>5</w:t>
        </w:r>
      </w:ins>
      <w:ins w:id="1649" w:author="S1-191585" w:date="2019-05-10T14:24:00Z">
        <w:r w:rsidRPr="00350732">
          <w:rPr>
            <w:rPrChange w:id="1650" w:author="Rapporteur" w:date="2019-05-10T14:26:00Z">
              <w:rPr>
                <w:rFonts w:ascii="Arial" w:eastAsia="Times New Roman" w:hAnsi="Arial"/>
                <w:sz w:val="28"/>
                <w:lang w:eastAsia="x-none"/>
              </w:rPr>
            </w:rPrChange>
          </w:rPr>
          <w:t>.1</w:t>
        </w:r>
      </w:ins>
      <w:ins w:id="1651" w:author="Rapporteur" w:date="2019-05-10T14:25:00Z">
        <w:r w:rsidR="00350732" w:rsidRPr="00350732">
          <w:rPr>
            <w:rPrChange w:id="1652" w:author="Rapporteur" w:date="2019-05-10T14:26:00Z">
              <w:rPr>
                <w:rFonts w:ascii="Arial" w:eastAsia="Times New Roman" w:hAnsi="Arial"/>
                <w:sz w:val="28"/>
                <w:lang w:eastAsia="x-none"/>
              </w:rPr>
            </w:rPrChange>
          </w:rPr>
          <w:t>0</w:t>
        </w:r>
      </w:ins>
      <w:ins w:id="1653" w:author="S1-191585" w:date="2019-05-10T14:24:00Z">
        <w:r w:rsidRPr="00350732">
          <w:rPr>
            <w:rPrChange w:id="1654" w:author="Rapporteur" w:date="2019-05-10T14:26:00Z">
              <w:rPr>
                <w:rFonts w:ascii="Arial" w:eastAsia="Times New Roman" w:hAnsi="Arial"/>
                <w:sz w:val="28"/>
                <w:lang w:eastAsia="x-none"/>
              </w:rPr>
            </w:rPrChange>
          </w:rPr>
          <w:t>.2</w:t>
        </w:r>
        <w:r w:rsidRPr="00350732">
          <w:rPr>
            <w:rPrChange w:id="1655" w:author="Rapporteur" w:date="2019-05-10T14:26:00Z">
              <w:rPr>
                <w:rFonts w:ascii="Arial" w:eastAsia="Times New Roman" w:hAnsi="Arial"/>
                <w:sz w:val="28"/>
                <w:lang w:eastAsia="x-none"/>
              </w:rPr>
            </w:rPrChange>
          </w:rPr>
          <w:tab/>
          <w:t>Pre-conditions</w:t>
        </w:r>
        <w:bookmarkEnd w:id="1646"/>
      </w:ins>
    </w:p>
    <w:p w:rsidR="00DD4B77" w:rsidRPr="00DD4B77" w:rsidRDefault="00DD4B77" w:rsidP="00DD4B77">
      <w:pPr>
        <w:rPr>
          <w:ins w:id="1656" w:author="S1-191585" w:date="2019-05-10T14:24:00Z"/>
          <w:rFonts w:eastAsia="SimSun"/>
          <w:lang w:eastAsia="zh-CN"/>
        </w:rPr>
      </w:pPr>
      <w:proofErr w:type="spellStart"/>
      <w:proofErr w:type="gramStart"/>
      <w:ins w:id="1657" w:author="S1-191585" w:date="2019-05-10T14:24:00Z">
        <w:r w:rsidRPr="00DD4B77">
          <w:rPr>
            <w:rFonts w:eastAsia="SimSun" w:hint="eastAsia"/>
            <w:lang w:eastAsia="zh-CN"/>
          </w:rPr>
          <w:t>h</w:t>
        </w:r>
        <w:r w:rsidRPr="00DD4B77">
          <w:rPr>
            <w:rFonts w:eastAsia="SimSun"/>
            <w:lang w:eastAsia="zh-CN"/>
          </w:rPr>
          <w:t>PLMN</w:t>
        </w:r>
        <w:proofErr w:type="spellEnd"/>
        <w:proofErr w:type="gramEnd"/>
        <w:r w:rsidRPr="00DD4B77">
          <w:rPr>
            <w:rFonts w:eastAsia="SimSun"/>
            <w:lang w:eastAsia="zh-CN"/>
          </w:rPr>
          <w:t xml:space="preserve"> only has international roaming agreement with </w:t>
        </w:r>
        <w:proofErr w:type="spellStart"/>
        <w:r w:rsidRPr="00DD4B77">
          <w:rPr>
            <w:rFonts w:eastAsia="SimSun"/>
            <w:lang w:eastAsia="zh-CN"/>
          </w:rPr>
          <w:t>vPLMN</w:t>
        </w:r>
        <w:proofErr w:type="spellEnd"/>
        <w:r w:rsidRPr="00DD4B77">
          <w:rPr>
            <w:rFonts w:eastAsia="SimSun"/>
            <w:lang w:eastAsia="zh-CN"/>
          </w:rPr>
          <w:t xml:space="preserve"> A</w:t>
        </w:r>
      </w:ins>
    </w:p>
    <w:p w:rsidR="00DD4B77" w:rsidRPr="00DD4B77" w:rsidRDefault="00DD4B77" w:rsidP="00DD4B77">
      <w:pPr>
        <w:rPr>
          <w:ins w:id="1658" w:author="S1-191585" w:date="2019-05-10T14:24:00Z"/>
          <w:rFonts w:eastAsia="SimSun"/>
          <w:lang w:eastAsia="zh-CN"/>
        </w:rPr>
      </w:pPr>
      <w:ins w:id="1659" w:author="S1-191585" w:date="2019-05-10T14:24:00Z">
        <w:r w:rsidRPr="00DD4B77">
          <w:rPr>
            <w:rFonts w:eastAsia="SimSun"/>
            <w:lang w:eastAsia="zh-CN"/>
          </w:rPr>
          <w:t>UE is attached to VPLMN-A</w:t>
        </w:r>
      </w:ins>
    </w:p>
    <w:p w:rsidR="00DD4B77" w:rsidRPr="00DD4B77" w:rsidRDefault="00DD4B77" w:rsidP="00DD4B77">
      <w:pPr>
        <w:rPr>
          <w:ins w:id="1660" w:author="S1-191585" w:date="2019-05-10T14:24:00Z"/>
          <w:rFonts w:eastAsia="SimSun"/>
          <w:lang w:eastAsia="zh-CN"/>
        </w:rPr>
      </w:pPr>
      <w:proofErr w:type="spellStart"/>
      <w:proofErr w:type="gramStart"/>
      <w:ins w:id="1661" w:author="S1-191585" w:date="2019-05-10T14:24:00Z">
        <w:r w:rsidRPr="00DD4B77">
          <w:rPr>
            <w:rFonts w:eastAsia="SimSun"/>
            <w:lang w:eastAsia="zh-CN"/>
          </w:rPr>
          <w:t>vPLMN</w:t>
        </w:r>
        <w:proofErr w:type="spellEnd"/>
        <w:r w:rsidRPr="00DD4B77">
          <w:rPr>
            <w:rFonts w:eastAsia="SimSun"/>
            <w:lang w:eastAsia="zh-CN"/>
          </w:rPr>
          <w:t>-</w:t>
        </w:r>
        <w:proofErr w:type="gramEnd"/>
        <w:r w:rsidRPr="00DD4B77">
          <w:rPr>
            <w:rFonts w:eastAsia="SimSun"/>
            <w:lang w:eastAsia="zh-CN"/>
          </w:rPr>
          <w:t>A has “backup” agreement with vPLMN2</w:t>
        </w:r>
      </w:ins>
    </w:p>
    <w:p w:rsidR="00DD4B77" w:rsidRPr="00350732" w:rsidRDefault="00DD4B77" w:rsidP="00350732">
      <w:pPr>
        <w:pStyle w:val="3"/>
        <w:rPr>
          <w:ins w:id="1662" w:author="S1-191585" w:date="2019-05-10T14:24:00Z"/>
          <w:rPrChange w:id="1663" w:author="Rapporteur" w:date="2019-05-10T14:26:00Z">
            <w:rPr>
              <w:ins w:id="1664" w:author="S1-191585" w:date="2019-05-10T14:24:00Z"/>
              <w:rFonts w:ascii="Arial" w:eastAsia="Times New Roman" w:hAnsi="Arial"/>
              <w:sz w:val="28"/>
              <w:lang w:eastAsia="x-none"/>
            </w:rPr>
          </w:rPrChange>
        </w:rPr>
        <w:pPrChange w:id="1665" w:author="Rapporteur" w:date="2019-05-10T14:26:00Z">
          <w:pPr>
            <w:keepNext/>
            <w:keepLines/>
            <w:overflowPunct w:val="0"/>
            <w:autoSpaceDE w:val="0"/>
            <w:autoSpaceDN w:val="0"/>
            <w:adjustRightInd w:val="0"/>
            <w:spacing w:before="120"/>
            <w:ind w:left="1134" w:hanging="1134"/>
            <w:textAlignment w:val="baseline"/>
            <w:outlineLvl w:val="2"/>
          </w:pPr>
        </w:pPrChange>
      </w:pPr>
      <w:ins w:id="1666" w:author="S1-191585" w:date="2019-05-10T14:24:00Z">
        <w:del w:id="1667" w:author="Rapporteur" w:date="2019-05-10T14:25:00Z">
          <w:r w:rsidRPr="00350732" w:rsidDel="00350732">
            <w:rPr>
              <w:rPrChange w:id="1668" w:author="Rapporteur" w:date="2019-05-10T14:26:00Z">
                <w:rPr>
                  <w:rFonts w:ascii="Arial" w:eastAsia="Times New Roman" w:hAnsi="Arial"/>
                  <w:sz w:val="28"/>
                  <w:lang w:eastAsia="x-none"/>
                </w:rPr>
              </w:rPrChange>
            </w:rPr>
            <w:delText>x</w:delText>
          </w:r>
        </w:del>
      </w:ins>
      <w:bookmarkStart w:id="1669" w:name="_Toc8390937"/>
      <w:ins w:id="1670" w:author="Rapporteur" w:date="2019-05-10T14:25:00Z">
        <w:r w:rsidR="00350732" w:rsidRPr="00350732">
          <w:rPr>
            <w:rPrChange w:id="1671" w:author="Rapporteur" w:date="2019-05-10T14:26:00Z">
              <w:rPr>
                <w:rFonts w:ascii="Arial" w:eastAsia="Times New Roman" w:hAnsi="Arial"/>
                <w:sz w:val="28"/>
                <w:lang w:eastAsia="x-none"/>
              </w:rPr>
            </w:rPrChange>
          </w:rPr>
          <w:t>5</w:t>
        </w:r>
      </w:ins>
      <w:ins w:id="1672" w:author="S1-191585" w:date="2019-05-10T14:24:00Z">
        <w:r w:rsidRPr="00350732">
          <w:rPr>
            <w:rPrChange w:id="1673" w:author="Rapporteur" w:date="2019-05-10T14:26:00Z">
              <w:rPr>
                <w:rFonts w:ascii="Arial" w:eastAsia="Times New Roman" w:hAnsi="Arial"/>
                <w:sz w:val="28"/>
                <w:lang w:eastAsia="x-none"/>
              </w:rPr>
            </w:rPrChange>
          </w:rPr>
          <w:t>.1</w:t>
        </w:r>
      </w:ins>
      <w:ins w:id="1674" w:author="Rapporteur" w:date="2019-05-10T14:26:00Z">
        <w:r w:rsidR="00350732" w:rsidRPr="00350732">
          <w:rPr>
            <w:rPrChange w:id="1675" w:author="Rapporteur" w:date="2019-05-10T14:26:00Z">
              <w:rPr>
                <w:rFonts w:ascii="Arial" w:eastAsia="Times New Roman" w:hAnsi="Arial"/>
                <w:sz w:val="28"/>
                <w:lang w:eastAsia="x-none"/>
              </w:rPr>
            </w:rPrChange>
          </w:rPr>
          <w:t>0</w:t>
        </w:r>
      </w:ins>
      <w:ins w:id="1676" w:author="S1-191585" w:date="2019-05-10T14:24:00Z">
        <w:r w:rsidRPr="00350732">
          <w:rPr>
            <w:rPrChange w:id="1677" w:author="Rapporteur" w:date="2019-05-10T14:26:00Z">
              <w:rPr>
                <w:rFonts w:ascii="Arial" w:eastAsia="Times New Roman" w:hAnsi="Arial"/>
                <w:sz w:val="28"/>
                <w:lang w:eastAsia="x-none"/>
              </w:rPr>
            </w:rPrChange>
          </w:rPr>
          <w:t xml:space="preserve">.3 </w:t>
        </w:r>
        <w:r w:rsidRPr="00350732">
          <w:rPr>
            <w:rPrChange w:id="1678" w:author="Rapporteur" w:date="2019-05-10T14:26:00Z">
              <w:rPr>
                <w:rFonts w:ascii="Arial" w:eastAsia="Times New Roman" w:hAnsi="Arial"/>
                <w:sz w:val="28"/>
                <w:lang w:eastAsia="x-none"/>
              </w:rPr>
            </w:rPrChange>
          </w:rPr>
          <w:tab/>
          <w:t>Service flow</w:t>
        </w:r>
        <w:bookmarkEnd w:id="1669"/>
      </w:ins>
    </w:p>
    <w:p w:rsidR="00DD4B77" w:rsidRPr="00DD4B77" w:rsidRDefault="00DD4B77" w:rsidP="00DD4B77">
      <w:pPr>
        <w:rPr>
          <w:ins w:id="1679" w:author="S1-191585" w:date="2019-05-10T14:24:00Z"/>
          <w:rFonts w:eastAsia="Times New Roman"/>
        </w:rPr>
      </w:pPr>
    </w:p>
    <w:p w:rsidR="00DD4B77" w:rsidRPr="00DD4B77" w:rsidRDefault="00DD4B77" w:rsidP="00DD4B77">
      <w:pPr>
        <w:jc w:val="center"/>
        <w:rPr>
          <w:ins w:id="1680" w:author="S1-191585" w:date="2019-05-10T14:24:00Z"/>
          <w:rFonts w:eastAsia="Times New Roman"/>
        </w:rPr>
      </w:pPr>
      <w:ins w:id="1681" w:author="S1-191585" w:date="2019-05-10T14:24:00Z">
        <w:r w:rsidRPr="00DD4B77">
          <w:rPr>
            <w:rFonts w:eastAsia="Times New Roman"/>
          </w:rPr>
          <w:t xml:space="preserve">. </w:t>
        </w:r>
      </w:ins>
    </w:p>
    <w:p w:rsidR="00DD4B77" w:rsidRPr="00DD4B77" w:rsidRDefault="00DD4B77" w:rsidP="00DD4B77">
      <w:pPr>
        <w:jc w:val="center"/>
        <w:rPr>
          <w:ins w:id="1682" w:author="S1-191585" w:date="2019-05-10T14:24:00Z"/>
          <w:rFonts w:eastAsia="Times New Roman"/>
        </w:rPr>
      </w:pPr>
      <w:ins w:id="1683" w:author="S1-191585" w:date="2019-05-10T14:24:00Z">
        <w:r w:rsidRPr="00DD4B77">
          <w:rPr>
            <w:rFonts w:eastAsia="Times New Roman"/>
            <w:noProof/>
            <w:lang w:val="en-US" w:eastAsia="ko-KR"/>
          </w:rPr>
          <w:drawing>
            <wp:inline distT="0" distB="0" distL="0" distR="0">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ins>
    </w:p>
    <w:p w:rsidR="00DD4B77" w:rsidRPr="00DD4B77" w:rsidRDefault="00DD4B77" w:rsidP="00DD4B77">
      <w:pPr>
        <w:jc w:val="center"/>
        <w:rPr>
          <w:ins w:id="1684" w:author="S1-191585" w:date="2019-05-10T14:24:00Z"/>
          <w:rFonts w:eastAsia="Times New Roman"/>
        </w:rPr>
      </w:pPr>
    </w:p>
    <w:p w:rsidR="00DD4B77" w:rsidRPr="00DD4B77" w:rsidRDefault="00DD4B77" w:rsidP="00DD4B77">
      <w:pPr>
        <w:rPr>
          <w:ins w:id="1685" w:author="S1-191585" w:date="2019-05-10T14:24:00Z"/>
          <w:rFonts w:eastAsia="SimSun"/>
          <w:lang w:eastAsia="zh-CN"/>
        </w:rPr>
      </w:pPr>
      <w:ins w:id="1686" w:author="S1-191585" w:date="2019-05-10T14:24:00Z">
        <w:r w:rsidRPr="00DD4B77">
          <w:rPr>
            <w:rFonts w:eastAsia="SimSun"/>
            <w:lang w:eastAsia="zh-CN"/>
          </w:rPr>
          <w:t xml:space="preserve">A UE roams to </w:t>
        </w:r>
        <w:proofErr w:type="spellStart"/>
        <w:r w:rsidRPr="00DD4B77">
          <w:rPr>
            <w:rFonts w:eastAsia="SimSun"/>
            <w:lang w:eastAsia="zh-CN"/>
          </w:rPr>
          <w:t>vPLMN</w:t>
        </w:r>
        <w:proofErr w:type="spellEnd"/>
        <w:r w:rsidRPr="00DD4B77">
          <w:rPr>
            <w:rFonts w:eastAsia="SimSun"/>
            <w:lang w:eastAsia="zh-CN"/>
          </w:rPr>
          <w:t>-A, and accesses to services successfully, according to an international roaming agreement.</w:t>
        </w:r>
      </w:ins>
    </w:p>
    <w:p w:rsidR="00DD4B77" w:rsidRPr="00DD4B77" w:rsidRDefault="00DD4B77" w:rsidP="00DD4B77">
      <w:pPr>
        <w:rPr>
          <w:ins w:id="1687" w:author="S1-191585" w:date="2019-05-10T14:24:00Z"/>
          <w:rFonts w:eastAsia="SimSun"/>
          <w:lang w:eastAsia="zh-CN"/>
        </w:rPr>
      </w:pPr>
      <w:proofErr w:type="spellStart"/>
      <w:proofErr w:type="gramStart"/>
      <w:ins w:id="1688" w:author="S1-191585" w:date="2019-05-10T14:24:00Z">
        <w:r w:rsidRPr="00DD4B77">
          <w:rPr>
            <w:rFonts w:eastAsia="SimSun"/>
            <w:lang w:eastAsia="zh-CN"/>
          </w:rPr>
          <w:t>vPLMN</w:t>
        </w:r>
        <w:proofErr w:type="spellEnd"/>
        <w:r w:rsidRPr="00DD4B77">
          <w:rPr>
            <w:rFonts w:eastAsia="SimSun"/>
            <w:lang w:eastAsia="zh-CN"/>
          </w:rPr>
          <w:t>-</w:t>
        </w:r>
        <w:proofErr w:type="gramEnd"/>
        <w:r w:rsidRPr="00DD4B77">
          <w:rPr>
            <w:rFonts w:eastAsia="SimSun"/>
            <w:lang w:eastAsia="zh-CN"/>
          </w:rPr>
          <w:t>A cannot offer radio services due to a Disaster Condition.</w:t>
        </w:r>
      </w:ins>
    </w:p>
    <w:p w:rsidR="00DD4B77" w:rsidRPr="00DD4B77" w:rsidRDefault="00DD4B77" w:rsidP="00DD4B77">
      <w:pPr>
        <w:rPr>
          <w:ins w:id="1689" w:author="S1-191585" w:date="2019-05-10T14:24:00Z"/>
          <w:rFonts w:eastAsia="SimSun"/>
          <w:lang w:eastAsia="zh-CN"/>
        </w:rPr>
      </w:pPr>
      <w:ins w:id="1690" w:author="S1-191585" w:date="2019-05-10T14:24:00Z">
        <w:r w:rsidRPr="00DD4B77">
          <w:rPr>
            <w:rFonts w:eastAsia="SimSun"/>
            <w:lang w:eastAsia="zh-CN"/>
          </w:rPr>
          <w:t xml:space="preserve">All the users camped on </w:t>
        </w:r>
        <w:proofErr w:type="spellStart"/>
        <w:r w:rsidRPr="00DD4B77">
          <w:rPr>
            <w:rFonts w:eastAsia="SimSun"/>
            <w:lang w:eastAsia="zh-CN"/>
          </w:rPr>
          <w:t>vPLMN</w:t>
        </w:r>
        <w:proofErr w:type="spellEnd"/>
        <w:r w:rsidRPr="00DD4B77">
          <w:rPr>
            <w:rFonts w:eastAsia="SimSun"/>
            <w:lang w:eastAsia="zh-CN"/>
          </w:rPr>
          <w:t>-A have no service due to the disaster.</w:t>
        </w:r>
      </w:ins>
    </w:p>
    <w:p w:rsidR="00DD4B77" w:rsidRPr="00DD4B77" w:rsidRDefault="00DD4B77" w:rsidP="00DD4B77">
      <w:pPr>
        <w:rPr>
          <w:ins w:id="1691" w:author="S1-191585" w:date="2019-05-10T14:24:00Z"/>
          <w:rFonts w:eastAsia="SimSun"/>
          <w:lang w:eastAsia="zh-CN"/>
        </w:rPr>
      </w:pPr>
      <w:ins w:id="1692" w:author="S1-191585" w:date="2019-05-10T14:24:00Z">
        <w:r w:rsidRPr="00DD4B77">
          <w:rPr>
            <w:rFonts w:eastAsia="SimSun"/>
            <w:lang w:eastAsia="zh-CN"/>
          </w:rPr>
          <w:t xml:space="preserve">The UE previously registered with </w:t>
        </w:r>
        <w:proofErr w:type="spellStart"/>
        <w:r w:rsidRPr="00DD4B77">
          <w:rPr>
            <w:rFonts w:eastAsia="SimSun"/>
            <w:lang w:eastAsia="zh-CN"/>
          </w:rPr>
          <w:t>vPLMN</w:t>
        </w:r>
        <w:proofErr w:type="spellEnd"/>
        <w:r w:rsidRPr="00DD4B77">
          <w:rPr>
            <w:rFonts w:eastAsia="SimSun"/>
            <w:lang w:eastAsia="zh-CN"/>
          </w:rPr>
          <w:t>-</w:t>
        </w:r>
        <w:proofErr w:type="gramStart"/>
        <w:r w:rsidRPr="00DD4B77">
          <w:rPr>
            <w:rFonts w:eastAsia="SimSun"/>
            <w:lang w:eastAsia="zh-CN"/>
          </w:rPr>
          <w:t>A</w:t>
        </w:r>
        <w:proofErr w:type="gramEnd"/>
        <w:r w:rsidRPr="00DD4B77">
          <w:rPr>
            <w:rFonts w:eastAsia="SimSun"/>
            <w:lang w:eastAsia="zh-CN"/>
          </w:rPr>
          <w:t xml:space="preserve"> </w:t>
        </w:r>
        <w:r w:rsidRPr="00DD4B77">
          <w:rPr>
            <w:rFonts w:eastAsia="SimSun" w:hint="eastAsia"/>
            <w:lang w:eastAsia="zh-CN"/>
          </w:rPr>
          <w:t>attempt</w:t>
        </w:r>
        <w:r w:rsidRPr="00DD4B77">
          <w:rPr>
            <w:rFonts w:eastAsia="SimSun"/>
            <w:lang w:eastAsia="zh-CN"/>
          </w:rPr>
          <w:t xml:space="preserve">s to access </w:t>
        </w:r>
        <w:proofErr w:type="spellStart"/>
        <w:r w:rsidRPr="00DD4B77">
          <w:rPr>
            <w:rFonts w:eastAsia="SimSun"/>
            <w:lang w:eastAsia="zh-CN"/>
          </w:rPr>
          <w:t>vPLMN</w:t>
        </w:r>
        <w:proofErr w:type="spellEnd"/>
        <w:r w:rsidRPr="00DD4B77">
          <w:rPr>
            <w:rFonts w:eastAsia="SimSun"/>
            <w:lang w:eastAsia="zh-CN"/>
          </w:rPr>
          <w:t xml:space="preserve"> 2.</w:t>
        </w:r>
      </w:ins>
    </w:p>
    <w:p w:rsidR="00DD4B77" w:rsidRPr="00DD4B77" w:rsidRDefault="00DD4B77" w:rsidP="00DD4B77">
      <w:pPr>
        <w:rPr>
          <w:ins w:id="1693" w:author="S1-191585" w:date="2019-05-10T14:24:00Z"/>
          <w:rFonts w:eastAsia="SimSun"/>
          <w:lang w:eastAsia="zh-CN"/>
        </w:rPr>
      </w:pPr>
      <w:ins w:id="1694" w:author="S1-191585" w:date="2019-05-10T14:24:00Z">
        <w:r w:rsidRPr="00DD4B77">
          <w:rPr>
            <w:rFonts w:eastAsia="SimSun"/>
            <w:lang w:eastAsia="zh-CN"/>
          </w:rPr>
          <w:t>Normally the UE would not select vPLMN2 (for whatever reason.)</w:t>
        </w:r>
      </w:ins>
    </w:p>
    <w:p w:rsidR="00DD4B77" w:rsidRPr="00DD4B77" w:rsidRDefault="00DD4B77" w:rsidP="00DD4B77">
      <w:pPr>
        <w:rPr>
          <w:ins w:id="1695" w:author="S1-191585" w:date="2019-05-10T14:24:00Z"/>
          <w:rFonts w:eastAsia="SimSun"/>
          <w:lang w:eastAsia="zh-CN"/>
        </w:rPr>
      </w:pPr>
      <w:ins w:id="1696" w:author="S1-191585" w:date="2019-05-10T14:24:00Z">
        <w:r w:rsidRPr="00DD4B77">
          <w:rPr>
            <w:rFonts w:eastAsia="SimSun"/>
            <w:lang w:eastAsia="zh-CN"/>
          </w:rPr>
          <w:t>However, since the Disaster Condition applies, the Backup Agreement will be used.</w:t>
        </w:r>
      </w:ins>
    </w:p>
    <w:p w:rsidR="00DD4B77" w:rsidRPr="00DD4B77" w:rsidRDefault="00DD4B77" w:rsidP="00DD4B77">
      <w:pPr>
        <w:rPr>
          <w:ins w:id="1697" w:author="S1-191585" w:date="2019-05-10T14:24:00Z"/>
          <w:rFonts w:eastAsia="SimSun"/>
          <w:lang w:eastAsia="zh-CN"/>
        </w:rPr>
      </w:pPr>
      <w:proofErr w:type="gramStart"/>
      <w:ins w:id="1698" w:author="S1-191585" w:date="2019-05-10T14:24:00Z">
        <w:r w:rsidRPr="00DD4B77">
          <w:rPr>
            <w:rFonts w:eastAsia="SimSun"/>
            <w:lang w:eastAsia="zh-CN"/>
          </w:rPr>
          <w:t>vPLMN-2</w:t>
        </w:r>
        <w:proofErr w:type="gramEnd"/>
        <w:r w:rsidRPr="00DD4B77">
          <w:rPr>
            <w:rFonts w:eastAsia="SimSun"/>
            <w:lang w:eastAsia="zh-CN"/>
          </w:rPr>
          <w:t xml:space="preserve"> authenticates the international roamers </w:t>
        </w:r>
        <w:r w:rsidRPr="00DD4B77">
          <w:rPr>
            <w:rFonts w:eastAsia="SimSun" w:hint="eastAsia"/>
            <w:lang w:eastAsia="zh-CN"/>
          </w:rPr>
          <w:t>with</w:t>
        </w:r>
        <w:r w:rsidRPr="00DD4B77">
          <w:rPr>
            <w:rFonts w:eastAsia="SimSun"/>
            <w:lang w:eastAsia="zh-CN"/>
          </w:rPr>
          <w:t xml:space="preserve"> HPLMN using the </w:t>
        </w:r>
        <w:r w:rsidRPr="00DD4B77">
          <w:rPr>
            <w:rFonts w:eastAsia="SimSun" w:hint="eastAsia"/>
            <w:lang w:eastAsia="zh-CN"/>
          </w:rPr>
          <w:t>Backup</w:t>
        </w:r>
        <w:r w:rsidRPr="00DD4B77">
          <w:rPr>
            <w:rFonts w:eastAsia="SimSun"/>
            <w:lang w:eastAsia="zh-CN"/>
          </w:rPr>
          <w:t xml:space="preserve"> Agreement.</w:t>
        </w:r>
      </w:ins>
    </w:p>
    <w:p w:rsidR="00DD4B77" w:rsidRPr="00DD4B77" w:rsidDel="00500722" w:rsidRDefault="00DD4B77" w:rsidP="00DD4B77">
      <w:pPr>
        <w:rPr>
          <w:ins w:id="1699" w:author="S1-191585" w:date="2019-05-10T14:24:00Z"/>
          <w:del w:id="1700" w:author="Rapporteur" w:date="2019-05-10T14:30:00Z"/>
          <w:rFonts w:eastAsia="SimSun"/>
          <w:lang w:eastAsia="zh-CN"/>
        </w:rPr>
      </w:pPr>
      <w:proofErr w:type="spellStart"/>
      <w:ins w:id="1701" w:author="S1-191585" w:date="2019-05-10T14:24:00Z">
        <w:r w:rsidRPr="00DD4B77">
          <w:rPr>
            <w:rFonts w:eastAsia="SimSun"/>
            <w:lang w:eastAsia="zh-CN"/>
          </w:rPr>
          <w:t>vPLMN</w:t>
        </w:r>
        <w:proofErr w:type="spellEnd"/>
        <w:r w:rsidRPr="00DD4B77">
          <w:rPr>
            <w:rFonts w:eastAsia="SimSun"/>
            <w:lang w:eastAsia="zh-CN"/>
          </w:rPr>
          <w:t xml:space="preserve"> 2 accepts the  UE as a Disaster Inbound Roamer.</w:t>
        </w:r>
        <w:bookmarkStart w:id="1702" w:name="_GoBack"/>
        <w:bookmarkEnd w:id="1702"/>
      </w:ins>
    </w:p>
    <w:p w:rsidR="00DD4B77" w:rsidRPr="00DD4B77" w:rsidRDefault="00DD4B77" w:rsidP="00DD4B77">
      <w:pPr>
        <w:rPr>
          <w:ins w:id="1703" w:author="S1-191585" w:date="2019-05-10T14:24:00Z"/>
          <w:rFonts w:eastAsia="SimSun" w:hint="eastAsia"/>
          <w:lang w:eastAsia="zh-CN"/>
        </w:rPr>
      </w:pPr>
    </w:p>
    <w:p w:rsidR="00DD4B77" w:rsidRPr="00350732" w:rsidRDefault="00DD4B77" w:rsidP="00350732">
      <w:pPr>
        <w:pStyle w:val="3"/>
        <w:rPr>
          <w:ins w:id="1704" w:author="S1-191585" w:date="2019-05-10T14:24:00Z"/>
          <w:rPrChange w:id="1705" w:author="Rapporteur" w:date="2019-05-10T14:27:00Z">
            <w:rPr>
              <w:ins w:id="1706" w:author="S1-191585" w:date="2019-05-10T14:24:00Z"/>
              <w:rFonts w:ascii="Arial" w:eastAsia="Times New Roman" w:hAnsi="Arial"/>
              <w:sz w:val="28"/>
              <w:lang w:eastAsia="x-none"/>
            </w:rPr>
          </w:rPrChange>
        </w:rPr>
        <w:pPrChange w:id="1707" w:author="Rapporteur" w:date="2019-05-10T14:27:00Z">
          <w:pPr>
            <w:keepNext/>
            <w:keepLines/>
            <w:overflowPunct w:val="0"/>
            <w:autoSpaceDE w:val="0"/>
            <w:autoSpaceDN w:val="0"/>
            <w:adjustRightInd w:val="0"/>
            <w:spacing w:before="120"/>
            <w:ind w:left="1000" w:hanging="400"/>
            <w:textAlignment w:val="baseline"/>
            <w:outlineLvl w:val="2"/>
          </w:pPr>
        </w:pPrChange>
      </w:pPr>
      <w:ins w:id="1708" w:author="S1-191585" w:date="2019-05-10T14:24:00Z">
        <w:del w:id="1709" w:author="Rapporteur" w:date="2019-05-10T14:26:00Z">
          <w:r w:rsidRPr="00350732" w:rsidDel="00350732">
            <w:rPr>
              <w:rPrChange w:id="1710" w:author="Rapporteur" w:date="2019-05-10T14:27:00Z">
                <w:rPr>
                  <w:rFonts w:ascii="Arial" w:eastAsia="Times New Roman" w:hAnsi="Arial"/>
                  <w:sz w:val="28"/>
                  <w:lang w:eastAsia="x-none"/>
                </w:rPr>
              </w:rPrChange>
            </w:rPr>
            <w:delText>x</w:delText>
          </w:r>
        </w:del>
      </w:ins>
      <w:bookmarkStart w:id="1711" w:name="_Toc8390938"/>
      <w:ins w:id="1712" w:author="Rapporteur" w:date="2019-05-10T14:26:00Z">
        <w:r w:rsidR="00350732" w:rsidRPr="00350732">
          <w:rPr>
            <w:rPrChange w:id="1713" w:author="Rapporteur" w:date="2019-05-10T14:27:00Z">
              <w:rPr>
                <w:rFonts w:ascii="Arial" w:eastAsia="Times New Roman" w:hAnsi="Arial"/>
                <w:sz w:val="28"/>
                <w:lang w:eastAsia="x-none"/>
              </w:rPr>
            </w:rPrChange>
          </w:rPr>
          <w:t>5</w:t>
        </w:r>
      </w:ins>
      <w:ins w:id="1714" w:author="S1-191585" w:date="2019-05-10T14:24:00Z">
        <w:r w:rsidRPr="00350732">
          <w:rPr>
            <w:rPrChange w:id="1715" w:author="Rapporteur" w:date="2019-05-10T14:27:00Z">
              <w:rPr>
                <w:rFonts w:ascii="Arial" w:eastAsia="Times New Roman" w:hAnsi="Arial"/>
                <w:sz w:val="28"/>
                <w:lang w:eastAsia="x-none"/>
              </w:rPr>
            </w:rPrChange>
          </w:rPr>
          <w:t>.1</w:t>
        </w:r>
      </w:ins>
      <w:ins w:id="1716" w:author="Rapporteur" w:date="2019-05-10T14:26:00Z">
        <w:r w:rsidR="00350732" w:rsidRPr="00350732">
          <w:rPr>
            <w:rPrChange w:id="1717" w:author="Rapporteur" w:date="2019-05-10T14:27:00Z">
              <w:rPr>
                <w:rFonts w:ascii="Arial" w:eastAsia="Times New Roman" w:hAnsi="Arial"/>
                <w:sz w:val="28"/>
                <w:lang w:eastAsia="x-none"/>
              </w:rPr>
            </w:rPrChange>
          </w:rPr>
          <w:t>0</w:t>
        </w:r>
      </w:ins>
      <w:ins w:id="1718" w:author="S1-191585" w:date="2019-05-10T14:24:00Z">
        <w:r w:rsidRPr="00350732">
          <w:rPr>
            <w:rPrChange w:id="1719" w:author="Rapporteur" w:date="2019-05-10T14:27:00Z">
              <w:rPr>
                <w:rFonts w:ascii="Arial" w:eastAsia="Times New Roman" w:hAnsi="Arial"/>
                <w:sz w:val="28"/>
                <w:lang w:eastAsia="x-none"/>
              </w:rPr>
            </w:rPrChange>
          </w:rPr>
          <w:t>.4</w:t>
        </w:r>
        <w:r w:rsidRPr="00350732">
          <w:rPr>
            <w:rPrChange w:id="1720" w:author="Rapporteur" w:date="2019-05-10T14:27:00Z">
              <w:rPr>
                <w:rFonts w:ascii="Arial" w:eastAsia="Times New Roman" w:hAnsi="Arial"/>
                <w:sz w:val="28"/>
                <w:lang w:eastAsia="x-none"/>
              </w:rPr>
            </w:rPrChange>
          </w:rPr>
          <w:tab/>
          <w:t>Post-conditions</w:t>
        </w:r>
        <w:bookmarkEnd w:id="1711"/>
      </w:ins>
    </w:p>
    <w:p w:rsidR="00DD4B77" w:rsidRPr="00DD4B77" w:rsidRDefault="00DD4B77" w:rsidP="00DD4B77">
      <w:pPr>
        <w:rPr>
          <w:ins w:id="1721" w:author="S1-191585" w:date="2019-05-10T14:24:00Z"/>
          <w:rFonts w:eastAsia="SimSun" w:hint="eastAsia"/>
          <w:lang w:eastAsia="zh-CN"/>
        </w:rPr>
      </w:pPr>
      <w:ins w:id="1722" w:author="S1-191585" w:date="2019-05-10T14:24:00Z">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from vPLMN2 successfully</w:t>
        </w:r>
      </w:ins>
    </w:p>
    <w:p w:rsidR="00DD4B77" w:rsidRPr="00350732" w:rsidRDefault="00DD4B77" w:rsidP="00350732">
      <w:pPr>
        <w:pStyle w:val="3"/>
        <w:rPr>
          <w:ins w:id="1723" w:author="S1-191585" w:date="2019-05-10T14:24:00Z"/>
          <w:rFonts w:hint="eastAsia"/>
          <w:rPrChange w:id="1724" w:author="Rapporteur" w:date="2019-05-10T14:27:00Z">
            <w:rPr>
              <w:ins w:id="1725" w:author="S1-191585" w:date="2019-05-10T14:24:00Z"/>
              <w:rFonts w:ascii="Arial" w:eastAsia="Times New Roman" w:hAnsi="Arial" w:hint="eastAsia"/>
              <w:sz w:val="28"/>
              <w:lang w:eastAsia="x-none"/>
            </w:rPr>
          </w:rPrChange>
        </w:rPr>
        <w:pPrChange w:id="1726" w:author="Rapporteur" w:date="2019-05-10T14:27:00Z">
          <w:pPr>
            <w:keepNext/>
            <w:keepLines/>
            <w:overflowPunct w:val="0"/>
            <w:autoSpaceDE w:val="0"/>
            <w:autoSpaceDN w:val="0"/>
            <w:adjustRightInd w:val="0"/>
            <w:spacing w:before="120"/>
            <w:ind w:left="1000" w:hanging="400"/>
            <w:textAlignment w:val="baseline"/>
            <w:outlineLvl w:val="2"/>
          </w:pPr>
        </w:pPrChange>
      </w:pPr>
      <w:ins w:id="1727" w:author="S1-191585" w:date="2019-05-10T14:24:00Z">
        <w:del w:id="1728" w:author="Rapporteur" w:date="2019-05-10T14:26:00Z">
          <w:r w:rsidRPr="00350732" w:rsidDel="00350732">
            <w:rPr>
              <w:rPrChange w:id="1729" w:author="Rapporteur" w:date="2019-05-10T14:27:00Z">
                <w:rPr>
                  <w:rFonts w:ascii="Arial" w:eastAsia="Times New Roman" w:hAnsi="Arial"/>
                  <w:sz w:val="28"/>
                  <w:lang w:eastAsia="x-none"/>
                </w:rPr>
              </w:rPrChange>
            </w:rPr>
            <w:delText>x</w:delText>
          </w:r>
        </w:del>
      </w:ins>
      <w:bookmarkStart w:id="1730" w:name="_Toc8390939"/>
      <w:ins w:id="1731" w:author="Rapporteur" w:date="2019-05-10T14:26:00Z">
        <w:r w:rsidR="00350732" w:rsidRPr="00350732">
          <w:rPr>
            <w:rPrChange w:id="1732" w:author="Rapporteur" w:date="2019-05-10T14:27:00Z">
              <w:rPr>
                <w:rFonts w:ascii="Arial" w:eastAsia="Times New Roman" w:hAnsi="Arial"/>
                <w:sz w:val="28"/>
                <w:lang w:eastAsia="x-none"/>
              </w:rPr>
            </w:rPrChange>
          </w:rPr>
          <w:t>5</w:t>
        </w:r>
      </w:ins>
      <w:ins w:id="1733" w:author="S1-191585" w:date="2019-05-10T14:24:00Z">
        <w:r w:rsidRPr="00350732">
          <w:rPr>
            <w:rPrChange w:id="1734" w:author="Rapporteur" w:date="2019-05-10T14:27:00Z">
              <w:rPr>
                <w:rFonts w:ascii="Arial" w:eastAsia="Times New Roman" w:hAnsi="Arial"/>
                <w:sz w:val="28"/>
                <w:lang w:eastAsia="x-none"/>
              </w:rPr>
            </w:rPrChange>
          </w:rPr>
          <w:t>.1</w:t>
        </w:r>
      </w:ins>
      <w:ins w:id="1735" w:author="Rapporteur" w:date="2019-05-10T14:26:00Z">
        <w:r w:rsidR="00350732" w:rsidRPr="00350732">
          <w:rPr>
            <w:rPrChange w:id="1736" w:author="Rapporteur" w:date="2019-05-10T14:27:00Z">
              <w:rPr>
                <w:rFonts w:ascii="Arial" w:eastAsia="Times New Roman" w:hAnsi="Arial"/>
                <w:sz w:val="28"/>
                <w:lang w:eastAsia="x-none"/>
              </w:rPr>
            </w:rPrChange>
          </w:rPr>
          <w:t>0</w:t>
        </w:r>
      </w:ins>
      <w:ins w:id="1737" w:author="S1-191585" w:date="2019-05-10T14:24:00Z">
        <w:r w:rsidRPr="00350732">
          <w:rPr>
            <w:rPrChange w:id="1738" w:author="Rapporteur" w:date="2019-05-10T14:27:00Z">
              <w:rPr>
                <w:rFonts w:ascii="Arial" w:eastAsia="Times New Roman" w:hAnsi="Arial"/>
                <w:sz w:val="28"/>
                <w:lang w:eastAsia="x-none"/>
              </w:rPr>
            </w:rPrChange>
          </w:rPr>
          <w:t>.5</w:t>
        </w:r>
        <w:r w:rsidRPr="00350732">
          <w:rPr>
            <w:rPrChange w:id="1739" w:author="Rapporteur" w:date="2019-05-10T14:27:00Z">
              <w:rPr>
                <w:rFonts w:ascii="Arial" w:eastAsia="Times New Roman" w:hAnsi="Arial"/>
                <w:sz w:val="28"/>
                <w:lang w:eastAsia="x-none"/>
              </w:rPr>
            </w:rPrChange>
          </w:rPr>
          <w:tab/>
          <w:t>Existing features partly or fully covering the use case functionality</w:t>
        </w:r>
        <w:bookmarkEnd w:id="1730"/>
      </w:ins>
    </w:p>
    <w:p w:rsidR="00DD4B77" w:rsidRPr="00350732" w:rsidRDefault="00DD4B77" w:rsidP="00350732">
      <w:pPr>
        <w:pStyle w:val="3"/>
        <w:rPr>
          <w:ins w:id="1740" w:author="S1-191585" w:date="2019-05-10T14:24:00Z"/>
          <w:rPrChange w:id="1741" w:author="Rapporteur" w:date="2019-05-10T14:27:00Z">
            <w:rPr>
              <w:ins w:id="1742" w:author="S1-191585" w:date="2019-05-10T14:24:00Z"/>
              <w:rFonts w:ascii="Arial" w:eastAsia="Times New Roman" w:hAnsi="Arial"/>
              <w:sz w:val="28"/>
              <w:lang w:eastAsia="x-none"/>
            </w:rPr>
          </w:rPrChange>
        </w:rPr>
        <w:pPrChange w:id="1743" w:author="Rapporteur" w:date="2019-05-10T14:27:00Z">
          <w:pPr>
            <w:keepNext/>
            <w:keepLines/>
            <w:overflowPunct w:val="0"/>
            <w:autoSpaceDE w:val="0"/>
            <w:autoSpaceDN w:val="0"/>
            <w:adjustRightInd w:val="0"/>
            <w:spacing w:before="120"/>
            <w:ind w:left="1134" w:hanging="1134"/>
            <w:textAlignment w:val="baseline"/>
            <w:outlineLvl w:val="2"/>
          </w:pPr>
        </w:pPrChange>
      </w:pPr>
      <w:ins w:id="1744" w:author="S1-191585" w:date="2019-05-10T14:24:00Z">
        <w:del w:id="1745" w:author="Rapporteur" w:date="2019-05-10T14:26:00Z">
          <w:r w:rsidRPr="00350732" w:rsidDel="00350732">
            <w:rPr>
              <w:rPrChange w:id="1746" w:author="Rapporteur" w:date="2019-05-10T14:27:00Z">
                <w:rPr>
                  <w:rFonts w:ascii="Arial" w:eastAsia="Times New Roman" w:hAnsi="Arial"/>
                  <w:sz w:val="28"/>
                  <w:lang w:eastAsia="x-none"/>
                </w:rPr>
              </w:rPrChange>
            </w:rPr>
            <w:delText>x</w:delText>
          </w:r>
        </w:del>
      </w:ins>
      <w:bookmarkStart w:id="1747" w:name="_Toc8390940"/>
      <w:ins w:id="1748" w:author="Rapporteur" w:date="2019-05-10T14:26:00Z">
        <w:r w:rsidR="00350732" w:rsidRPr="00350732">
          <w:rPr>
            <w:rPrChange w:id="1749" w:author="Rapporteur" w:date="2019-05-10T14:27:00Z">
              <w:rPr>
                <w:rFonts w:ascii="Arial" w:eastAsia="Times New Roman" w:hAnsi="Arial"/>
                <w:sz w:val="28"/>
                <w:lang w:eastAsia="x-none"/>
              </w:rPr>
            </w:rPrChange>
          </w:rPr>
          <w:t>5</w:t>
        </w:r>
      </w:ins>
      <w:ins w:id="1750" w:author="S1-191585" w:date="2019-05-10T14:24:00Z">
        <w:r w:rsidRPr="00350732">
          <w:rPr>
            <w:rPrChange w:id="1751" w:author="Rapporteur" w:date="2019-05-10T14:27:00Z">
              <w:rPr>
                <w:rFonts w:ascii="Arial" w:eastAsia="Times New Roman" w:hAnsi="Arial"/>
                <w:sz w:val="28"/>
                <w:lang w:eastAsia="x-none"/>
              </w:rPr>
            </w:rPrChange>
          </w:rPr>
          <w:t>.1</w:t>
        </w:r>
      </w:ins>
      <w:ins w:id="1752" w:author="Rapporteur" w:date="2019-05-10T14:26:00Z">
        <w:r w:rsidR="00350732" w:rsidRPr="00350732">
          <w:rPr>
            <w:rPrChange w:id="1753" w:author="Rapporteur" w:date="2019-05-10T14:27:00Z">
              <w:rPr>
                <w:rFonts w:ascii="Arial" w:eastAsia="Times New Roman" w:hAnsi="Arial"/>
                <w:sz w:val="28"/>
                <w:lang w:eastAsia="x-none"/>
              </w:rPr>
            </w:rPrChange>
          </w:rPr>
          <w:t>0</w:t>
        </w:r>
      </w:ins>
      <w:ins w:id="1754" w:author="S1-191585" w:date="2019-05-10T14:24:00Z">
        <w:r w:rsidRPr="00350732">
          <w:rPr>
            <w:rPrChange w:id="1755" w:author="Rapporteur" w:date="2019-05-10T14:27:00Z">
              <w:rPr>
                <w:rFonts w:ascii="Arial" w:eastAsia="Times New Roman" w:hAnsi="Arial"/>
                <w:sz w:val="28"/>
                <w:lang w:eastAsia="x-none"/>
              </w:rPr>
            </w:rPrChange>
          </w:rPr>
          <w:t>.</w:t>
        </w:r>
        <w:r w:rsidRPr="00350732">
          <w:rPr>
            <w:rFonts w:hint="eastAsia"/>
            <w:rPrChange w:id="1756" w:author="Rapporteur" w:date="2019-05-10T14:27:00Z">
              <w:rPr>
                <w:rFonts w:ascii="Arial" w:eastAsia="Times New Roman" w:hAnsi="Arial" w:hint="eastAsia"/>
                <w:sz w:val="28"/>
                <w:lang w:eastAsia="x-none"/>
              </w:rPr>
            </w:rPrChange>
          </w:rPr>
          <w:t>6</w:t>
        </w:r>
        <w:r w:rsidRPr="00350732">
          <w:rPr>
            <w:rPrChange w:id="1757" w:author="Rapporteur" w:date="2019-05-10T14:27:00Z">
              <w:rPr>
                <w:rFonts w:ascii="Arial" w:eastAsia="Times New Roman" w:hAnsi="Arial"/>
                <w:sz w:val="28"/>
                <w:lang w:eastAsia="x-none"/>
              </w:rPr>
            </w:rPrChange>
          </w:rPr>
          <w:tab/>
          <w:t>Potential New Requirements needed to support the use case</w:t>
        </w:r>
        <w:bookmarkEnd w:id="1747"/>
      </w:ins>
    </w:p>
    <w:p w:rsidR="00DD4B77" w:rsidRPr="00350732" w:rsidRDefault="00350732" w:rsidP="00DD4B77">
      <w:pPr>
        <w:rPr>
          <w:ins w:id="1758" w:author="S1-191585" w:date="2019-05-10T14:24:00Z"/>
          <w:rFonts w:eastAsia="SimSun"/>
          <w:color w:val="FF0000"/>
          <w:lang w:eastAsia="zh-CN"/>
          <w:rPrChange w:id="1759" w:author="Rapporteur" w:date="2019-05-10T14:26:00Z">
            <w:rPr>
              <w:ins w:id="1760" w:author="S1-191585" w:date="2019-05-10T14:24:00Z"/>
              <w:rFonts w:eastAsia="SimSun"/>
              <w:lang w:eastAsia="zh-CN"/>
            </w:rPr>
          </w:rPrChange>
        </w:rPr>
      </w:pPr>
      <w:ins w:id="1761" w:author="Rapporteur" w:date="2019-05-10T14:26:00Z">
        <w:r w:rsidRPr="00350732">
          <w:rPr>
            <w:rFonts w:eastAsia="SimSun"/>
            <w:color w:val="FF0000"/>
            <w:lang w:eastAsia="zh-CN"/>
            <w:rPrChange w:id="1762" w:author="Rapporteur" w:date="2019-05-10T14:26:00Z">
              <w:rPr>
                <w:rFonts w:eastAsia="SimSun"/>
                <w:lang w:eastAsia="zh-CN"/>
              </w:rPr>
            </w:rPrChange>
          </w:rPr>
          <w:t>[</w:t>
        </w:r>
      </w:ins>
      <w:ins w:id="1763" w:author="S1-191585" w:date="2019-05-10T14:24:00Z">
        <w:r w:rsidR="00DD4B77" w:rsidRPr="00350732">
          <w:rPr>
            <w:rFonts w:eastAsia="SimSun"/>
            <w:color w:val="FF0000"/>
            <w:lang w:eastAsia="zh-CN"/>
            <w:rPrChange w:id="1764" w:author="Rapporteur" w:date="2019-05-10T14:26:00Z">
              <w:rPr>
                <w:rFonts w:eastAsia="SimSun"/>
                <w:lang w:eastAsia="zh-CN"/>
              </w:rPr>
            </w:rPrChange>
          </w:rPr>
          <w:t>Editor’s NOTE: the potential requirements are provided in future.</w:t>
        </w:r>
      </w:ins>
      <w:ins w:id="1765" w:author="Rapporteur" w:date="2019-05-10T14:26:00Z">
        <w:r w:rsidRPr="00350732">
          <w:rPr>
            <w:rFonts w:eastAsia="SimSun"/>
            <w:color w:val="FF0000"/>
            <w:lang w:eastAsia="zh-CN"/>
            <w:rPrChange w:id="1766" w:author="Rapporteur" w:date="2019-05-10T14:26:00Z">
              <w:rPr>
                <w:rFonts w:eastAsia="SimSun"/>
                <w:lang w:eastAsia="zh-CN"/>
              </w:rPr>
            </w:rPrChange>
          </w:rPr>
          <w:t>]</w:t>
        </w:r>
      </w:ins>
    </w:p>
    <w:p w:rsidR="00BE7B5C" w:rsidRPr="00350732" w:rsidDel="00D37192" w:rsidRDefault="00BE7B5C">
      <w:pPr>
        <w:rPr>
          <w:ins w:id="1767" w:author="S1-191426" w:date="2019-05-10T10:31:00Z"/>
          <w:del w:id="1768" w:author="Rapporteur" w:date="2019-05-10T11:34:00Z"/>
          <w:rPrChange w:id="1769" w:author="Rapporteur" w:date="2019-05-10T14:26:00Z">
            <w:rPr>
              <w:ins w:id="1770" w:author="S1-191426" w:date="2019-05-10T10:31:00Z"/>
              <w:del w:id="1771" w:author="Rapporteur" w:date="2019-05-10T11:34:00Z"/>
              <w:rFonts w:eastAsia="SimSun"/>
            </w:rPr>
          </w:rPrChange>
        </w:rPr>
        <w:pPrChange w:id="1772" w:author="S1-191428" w:date="2019-05-10T10:34:00Z">
          <w:pPr>
            <w:pStyle w:val="2"/>
          </w:pPr>
        </w:pPrChange>
      </w:pPr>
    </w:p>
    <w:p w:rsidR="00487E20" w:rsidRPr="00487E20" w:rsidDel="00D37192" w:rsidRDefault="00487E20" w:rsidP="007C3852">
      <w:pPr>
        <w:pStyle w:val="2"/>
        <w:rPr>
          <w:del w:id="1773" w:author="Rapporteur" w:date="2019-05-10T11:34:00Z"/>
          <w:rFonts w:eastAsia="SimSun"/>
        </w:rPr>
      </w:pPr>
      <w:del w:id="1774" w:author="Rapporteur" w:date="2019-05-10T11:34:00Z">
        <w:r w:rsidRPr="00487E20" w:rsidDel="00D37192">
          <w:rPr>
            <w:rFonts w:eastAsia="SimSun"/>
          </w:rPr>
          <w:delText>5</w:delText>
        </w:r>
        <w:r w:rsidRPr="00487E20" w:rsidDel="00D37192">
          <w:delText>.1</w:delText>
        </w:r>
        <w:r w:rsidRPr="00487E20" w:rsidDel="00D37192">
          <w:tab/>
          <w:delText>Use</w:delText>
        </w:r>
        <w:r w:rsidR="004D6C3B" w:rsidDel="00D37192">
          <w:delText xml:space="preserve"> c</w:delText>
        </w:r>
        <w:r w:rsidRPr="00487E20" w:rsidDel="00D37192">
          <w:delText>ase 1</w:delText>
        </w:r>
        <w:r w:rsidRPr="00487E20" w:rsidDel="00D37192">
          <w:rPr>
            <w:rFonts w:eastAsia="SimSun" w:hint="eastAsia"/>
          </w:rPr>
          <w:delText>:</w:delText>
        </w:r>
        <w:bookmarkEnd w:id="348"/>
        <w:r w:rsidRPr="00487E20" w:rsidDel="00D37192">
          <w:rPr>
            <w:rFonts w:eastAsia="SimSun" w:hint="eastAsia"/>
          </w:rPr>
          <w:delText xml:space="preserve"> </w:delText>
        </w:r>
        <w:bookmarkEnd w:id="349"/>
      </w:del>
    </w:p>
    <w:p w:rsidR="00487E20" w:rsidRPr="00360514" w:rsidDel="00D37192" w:rsidRDefault="00487E20" w:rsidP="007C3852">
      <w:pPr>
        <w:pStyle w:val="3"/>
        <w:rPr>
          <w:del w:id="1775" w:author="Rapporteur" w:date="2019-05-10T11:34:00Z"/>
        </w:rPr>
      </w:pPr>
      <w:bookmarkStart w:id="1776" w:name="_Toc445993419"/>
      <w:bookmarkStart w:id="1777" w:name="_Toc521309611"/>
      <w:del w:id="1778" w:author="Rapporteur" w:date="2019-05-10T11:34:00Z">
        <w:r w:rsidDel="00D37192">
          <w:rPr>
            <w:rFonts w:eastAsia="SimSun"/>
            <w:lang w:eastAsia="zh-CN"/>
          </w:rPr>
          <w:delText>5</w:delText>
        </w:r>
        <w:r w:rsidRPr="00D42B5A" w:rsidDel="00D37192">
          <w:delText>.1.1</w:delText>
        </w:r>
        <w:r w:rsidRPr="00D42B5A" w:rsidDel="00D37192">
          <w:tab/>
          <w:delText>Description</w:delText>
        </w:r>
        <w:bookmarkEnd w:id="1776"/>
        <w:bookmarkEnd w:id="1777"/>
      </w:del>
    </w:p>
    <w:p w:rsidR="00487E20" w:rsidRPr="00D42B5A" w:rsidDel="00D37192" w:rsidRDefault="00487E20" w:rsidP="007C3852">
      <w:pPr>
        <w:pStyle w:val="3"/>
        <w:rPr>
          <w:del w:id="1779" w:author="Rapporteur" w:date="2019-05-10T11:34:00Z"/>
        </w:rPr>
      </w:pPr>
      <w:bookmarkStart w:id="1780" w:name="_Toc445993420"/>
      <w:bookmarkStart w:id="1781" w:name="_Toc521309612"/>
      <w:del w:id="1782" w:author="Rapporteur" w:date="2019-05-10T11:34:00Z">
        <w:r w:rsidDel="00D37192">
          <w:rPr>
            <w:rFonts w:eastAsia="SimSun"/>
            <w:lang w:eastAsia="zh-CN"/>
          </w:rPr>
          <w:delText>5</w:delText>
        </w:r>
        <w:r w:rsidRPr="00D42B5A" w:rsidDel="00D37192">
          <w:delText>.1.</w:delText>
        </w:r>
        <w:r w:rsidR="007C3852" w:rsidDel="00D37192">
          <w:delText>2</w:delText>
        </w:r>
        <w:r w:rsidDel="00D37192">
          <w:tab/>
        </w:r>
        <w:r w:rsidRPr="00D42B5A" w:rsidDel="00D37192">
          <w:delText>Pre-conditions</w:delText>
        </w:r>
        <w:bookmarkEnd w:id="1780"/>
        <w:bookmarkEnd w:id="1781"/>
        <w:r w:rsidRPr="00D42B5A" w:rsidDel="00D37192">
          <w:delText xml:space="preserve"> </w:delText>
        </w:r>
      </w:del>
    </w:p>
    <w:p w:rsidR="00487E20" w:rsidRPr="00D42B5A" w:rsidDel="00D37192" w:rsidRDefault="00487E20" w:rsidP="007C3852">
      <w:pPr>
        <w:pStyle w:val="3"/>
        <w:rPr>
          <w:del w:id="1783" w:author="Rapporteur" w:date="2019-05-10T11:34:00Z"/>
        </w:rPr>
      </w:pPr>
      <w:bookmarkStart w:id="1784" w:name="_Toc445993421"/>
      <w:bookmarkStart w:id="1785" w:name="_Toc521309613"/>
      <w:del w:id="1786" w:author="Rapporteur" w:date="2019-05-10T11:34:00Z">
        <w:r w:rsidDel="00D37192">
          <w:rPr>
            <w:rFonts w:eastAsia="SimSun"/>
            <w:lang w:eastAsia="zh-CN"/>
          </w:rPr>
          <w:delText>5</w:delText>
        </w:r>
        <w:r w:rsidRPr="00D42B5A" w:rsidDel="00D37192">
          <w:delText>.1.</w:delText>
        </w:r>
        <w:r w:rsidR="007C3852" w:rsidDel="00D37192">
          <w:delText>3</w:delText>
        </w:r>
        <w:r w:rsidR="004D6C3B" w:rsidDel="00D37192">
          <w:tab/>
          <w:delText>Service f</w:delText>
        </w:r>
        <w:r w:rsidRPr="00D42B5A" w:rsidDel="00D37192">
          <w:delText>lows</w:delText>
        </w:r>
        <w:bookmarkEnd w:id="1784"/>
        <w:bookmarkEnd w:id="1785"/>
      </w:del>
    </w:p>
    <w:p w:rsidR="00487E20" w:rsidDel="00D37192" w:rsidRDefault="00487E20" w:rsidP="007C3852">
      <w:pPr>
        <w:pStyle w:val="3"/>
        <w:rPr>
          <w:del w:id="1787" w:author="Rapporteur" w:date="2019-05-10T11:34:00Z"/>
        </w:rPr>
      </w:pPr>
      <w:bookmarkStart w:id="1788" w:name="_Toc445993422"/>
      <w:bookmarkStart w:id="1789" w:name="_Toc521309614"/>
      <w:del w:id="1790" w:author="Rapporteur" w:date="2019-05-10T11:34:00Z">
        <w:r w:rsidDel="00D37192">
          <w:rPr>
            <w:rFonts w:eastAsia="SimSun"/>
            <w:lang w:eastAsia="zh-CN"/>
          </w:rPr>
          <w:delText>5</w:delText>
        </w:r>
        <w:r w:rsidRPr="00D42B5A" w:rsidDel="00D37192">
          <w:delText>.1.</w:delText>
        </w:r>
        <w:r w:rsidR="007C3852" w:rsidDel="00D37192">
          <w:delText>4</w:delText>
        </w:r>
        <w:r w:rsidRPr="00D42B5A" w:rsidDel="00D37192">
          <w:tab/>
          <w:delText>Post-conditions</w:delText>
        </w:r>
        <w:bookmarkEnd w:id="1788"/>
        <w:bookmarkEnd w:id="1789"/>
      </w:del>
    </w:p>
    <w:p w:rsidR="00882343" w:rsidRPr="00882343" w:rsidDel="00D37192" w:rsidRDefault="00882343" w:rsidP="00882343">
      <w:pPr>
        <w:keepNext/>
        <w:keepLines/>
        <w:spacing w:before="120"/>
        <w:ind w:left="1134" w:hanging="1134"/>
        <w:outlineLvl w:val="2"/>
        <w:rPr>
          <w:del w:id="1791" w:author="Rapporteur" w:date="2019-05-10T11:34:00Z"/>
          <w:rFonts w:ascii="Arial" w:eastAsia="맑은 고딕" w:hAnsi="Arial"/>
          <w:sz w:val="28"/>
        </w:rPr>
      </w:pPr>
      <w:bookmarkStart w:id="1792" w:name="_Toc521309617"/>
      <w:del w:id="1793" w:author="Rapporteur" w:date="2019-05-10T11:34:00Z">
        <w:r w:rsidRPr="00882343" w:rsidDel="00D37192">
          <w:rPr>
            <w:rFonts w:ascii="Arial" w:eastAsia="맑은 고딕" w:hAnsi="Arial"/>
            <w:sz w:val="28"/>
          </w:rPr>
          <w:delText>5.</w:delText>
        </w:r>
        <w:r w:rsidDel="00D37192">
          <w:rPr>
            <w:rFonts w:ascii="Arial" w:eastAsia="맑은 고딕" w:hAnsi="Arial"/>
            <w:sz w:val="28"/>
          </w:rPr>
          <w:delText>1</w:delText>
        </w:r>
        <w:r w:rsidRPr="00882343" w:rsidDel="00D37192">
          <w:rPr>
            <w:rFonts w:ascii="Arial" w:eastAsia="맑은 고딕" w:hAnsi="Arial"/>
            <w:sz w:val="28"/>
          </w:rPr>
          <w:delText>.5</w:delText>
        </w:r>
        <w:r w:rsidRPr="00882343" w:rsidDel="00D37192">
          <w:rPr>
            <w:rFonts w:ascii="Arial" w:eastAsia="맑은 고딕" w:hAnsi="Arial"/>
            <w:sz w:val="28"/>
          </w:rPr>
          <w:tab/>
          <w:delText>Existing features partly or fully covering the use case functionality</w:delText>
        </w:r>
      </w:del>
    </w:p>
    <w:p w:rsidR="00882343" w:rsidRPr="00882343" w:rsidDel="00D37192" w:rsidRDefault="00882343" w:rsidP="00882343">
      <w:pPr>
        <w:keepNext/>
        <w:keepLines/>
        <w:spacing w:before="120"/>
        <w:ind w:left="1134" w:hanging="1134"/>
        <w:outlineLvl w:val="2"/>
        <w:rPr>
          <w:del w:id="1794" w:author="Rapporteur" w:date="2019-05-10T11:34:00Z"/>
          <w:rFonts w:ascii="Arial" w:eastAsia="맑은 고딕" w:hAnsi="Arial"/>
          <w:sz w:val="28"/>
        </w:rPr>
      </w:pPr>
      <w:del w:id="1795" w:author="Rapporteur" w:date="2019-05-10T11:34:00Z">
        <w:r w:rsidRPr="00882343" w:rsidDel="00D37192">
          <w:rPr>
            <w:rFonts w:ascii="Arial" w:eastAsia="맑은 고딕" w:hAnsi="Arial"/>
            <w:sz w:val="28"/>
          </w:rPr>
          <w:delText>5.</w:delText>
        </w:r>
        <w:r w:rsidDel="00D37192">
          <w:rPr>
            <w:rFonts w:ascii="Arial" w:eastAsia="맑은 고딕" w:hAnsi="Arial"/>
            <w:sz w:val="28"/>
          </w:rPr>
          <w:delText>1</w:delText>
        </w:r>
        <w:r w:rsidRPr="00882343" w:rsidDel="00D37192">
          <w:rPr>
            <w:rFonts w:ascii="Arial" w:eastAsia="맑은 고딕" w:hAnsi="Arial"/>
            <w:sz w:val="28"/>
          </w:rPr>
          <w:delText>.6</w:delText>
        </w:r>
        <w:r w:rsidRPr="00882343" w:rsidDel="00D37192">
          <w:rPr>
            <w:rFonts w:ascii="Arial" w:eastAsia="맑은 고딕" w:hAnsi="Arial"/>
            <w:sz w:val="28"/>
          </w:rPr>
          <w:tab/>
          <w:delText>Potential New Requirements needed to support the use case</w:delText>
        </w:r>
      </w:del>
    </w:p>
    <w:p w:rsidR="007C3852" w:rsidRPr="00487E20" w:rsidDel="00D37192" w:rsidRDefault="007C3852" w:rsidP="007C3852">
      <w:pPr>
        <w:pStyle w:val="2"/>
        <w:rPr>
          <w:del w:id="1796" w:author="Rapporteur" w:date="2019-05-10T11:34:00Z"/>
          <w:rFonts w:eastAsia="SimSun"/>
        </w:rPr>
      </w:pPr>
      <w:del w:id="1797" w:author="Rapporteur" w:date="2019-05-10T11:34:00Z">
        <w:r w:rsidRPr="00487E20" w:rsidDel="00D37192">
          <w:rPr>
            <w:rFonts w:eastAsia="SimSun"/>
          </w:rPr>
          <w:delText>5</w:delText>
        </w:r>
        <w:r w:rsidR="004D6C3B" w:rsidDel="00D37192">
          <w:delText>.2</w:delText>
        </w:r>
        <w:r w:rsidR="004D6C3B" w:rsidDel="00D37192">
          <w:tab/>
          <w:delText>Use c</w:delText>
        </w:r>
        <w:r w:rsidDel="00D37192">
          <w:delText>ase 2</w:delText>
        </w:r>
        <w:r w:rsidRPr="00487E20" w:rsidDel="00D37192">
          <w:rPr>
            <w:rFonts w:eastAsia="SimSun" w:hint="eastAsia"/>
          </w:rPr>
          <w:delText>:</w:delText>
        </w:r>
        <w:bookmarkEnd w:id="1792"/>
        <w:r w:rsidRPr="00487E20" w:rsidDel="00D37192">
          <w:rPr>
            <w:rFonts w:eastAsia="SimSun" w:hint="eastAsia"/>
          </w:rPr>
          <w:delText xml:space="preserve"> </w:delText>
        </w:r>
      </w:del>
    </w:p>
    <w:p w:rsidR="007C3852" w:rsidRPr="00360514" w:rsidDel="00D37192" w:rsidRDefault="007C3852" w:rsidP="007C3852">
      <w:pPr>
        <w:pStyle w:val="3"/>
        <w:rPr>
          <w:del w:id="1798" w:author="Rapporteur" w:date="2019-05-10T11:34:00Z"/>
        </w:rPr>
      </w:pPr>
      <w:bookmarkStart w:id="1799" w:name="_Toc521309618"/>
      <w:del w:id="1800" w:author="Rapporteur" w:date="2019-05-10T11:34:00Z">
        <w:r w:rsidDel="00D37192">
          <w:rPr>
            <w:rFonts w:eastAsia="SimSun"/>
            <w:lang w:eastAsia="zh-CN"/>
          </w:rPr>
          <w:delText>5</w:delText>
        </w:r>
        <w:r w:rsidDel="00D37192">
          <w:delText>.2</w:delText>
        </w:r>
        <w:r w:rsidRPr="00D42B5A" w:rsidDel="00D37192">
          <w:delText>.1</w:delText>
        </w:r>
        <w:r w:rsidRPr="00D42B5A" w:rsidDel="00D37192">
          <w:tab/>
          <w:delText>Description</w:delText>
        </w:r>
        <w:bookmarkEnd w:id="1799"/>
      </w:del>
    </w:p>
    <w:p w:rsidR="007C3852" w:rsidRPr="00D42B5A" w:rsidDel="00D37192" w:rsidRDefault="007C3852" w:rsidP="007C3852">
      <w:pPr>
        <w:pStyle w:val="3"/>
        <w:rPr>
          <w:del w:id="1801" w:author="Rapporteur" w:date="2019-05-10T11:34:00Z"/>
        </w:rPr>
      </w:pPr>
      <w:bookmarkStart w:id="1802" w:name="_Toc521309619"/>
      <w:del w:id="1803" w:author="Rapporteur" w:date="2019-05-10T11:34:00Z">
        <w:r w:rsidDel="00D37192">
          <w:rPr>
            <w:rFonts w:eastAsia="SimSun"/>
            <w:lang w:eastAsia="zh-CN"/>
          </w:rPr>
          <w:delText>5</w:delText>
        </w:r>
        <w:r w:rsidDel="00D37192">
          <w:delText>.2</w:delText>
        </w:r>
        <w:r w:rsidRPr="00D42B5A" w:rsidDel="00D37192">
          <w:delText>.</w:delText>
        </w:r>
        <w:r w:rsidDel="00D37192">
          <w:delText>2</w:delText>
        </w:r>
        <w:r w:rsidDel="00D37192">
          <w:tab/>
        </w:r>
        <w:r w:rsidRPr="00D42B5A" w:rsidDel="00D37192">
          <w:delText>Pre-conditions</w:delText>
        </w:r>
        <w:bookmarkEnd w:id="1802"/>
        <w:r w:rsidRPr="00D42B5A" w:rsidDel="00D37192">
          <w:delText xml:space="preserve"> </w:delText>
        </w:r>
      </w:del>
    </w:p>
    <w:p w:rsidR="007C3852" w:rsidRPr="00D42B5A" w:rsidDel="00D37192" w:rsidRDefault="007C3852" w:rsidP="007C3852">
      <w:pPr>
        <w:pStyle w:val="3"/>
        <w:rPr>
          <w:del w:id="1804" w:author="Rapporteur" w:date="2019-05-10T11:34:00Z"/>
        </w:rPr>
      </w:pPr>
      <w:bookmarkStart w:id="1805" w:name="_Toc521309620"/>
      <w:del w:id="1806" w:author="Rapporteur" w:date="2019-05-10T11:34:00Z">
        <w:r w:rsidDel="00D37192">
          <w:rPr>
            <w:rFonts w:eastAsia="SimSun"/>
            <w:lang w:eastAsia="zh-CN"/>
          </w:rPr>
          <w:delText>5</w:delText>
        </w:r>
        <w:r w:rsidDel="00D37192">
          <w:delText>.2</w:delText>
        </w:r>
        <w:r w:rsidRPr="00D42B5A" w:rsidDel="00D37192">
          <w:delText>.</w:delText>
        </w:r>
        <w:r w:rsidDel="00D37192">
          <w:delText>3</w:delText>
        </w:r>
        <w:r w:rsidRPr="00D42B5A" w:rsidDel="00D37192">
          <w:tab/>
          <w:delText xml:space="preserve">Service </w:delText>
        </w:r>
        <w:r w:rsidR="004D6C3B" w:rsidDel="00D37192">
          <w:delText>f</w:delText>
        </w:r>
        <w:r w:rsidRPr="00D42B5A" w:rsidDel="00D37192">
          <w:delText>lows</w:delText>
        </w:r>
        <w:bookmarkEnd w:id="1805"/>
      </w:del>
    </w:p>
    <w:p w:rsidR="007C3852" w:rsidDel="00D37192" w:rsidRDefault="007C3852" w:rsidP="007C3852">
      <w:pPr>
        <w:pStyle w:val="3"/>
        <w:rPr>
          <w:del w:id="1807" w:author="Rapporteur" w:date="2019-05-10T11:34:00Z"/>
        </w:rPr>
      </w:pPr>
      <w:bookmarkStart w:id="1808" w:name="_Toc521309621"/>
      <w:del w:id="1809" w:author="Rapporteur" w:date="2019-05-10T11:34:00Z">
        <w:r w:rsidDel="00D37192">
          <w:rPr>
            <w:rFonts w:eastAsia="SimSun"/>
            <w:lang w:eastAsia="zh-CN"/>
          </w:rPr>
          <w:delText>5</w:delText>
        </w:r>
        <w:r w:rsidDel="00D37192">
          <w:delText>.2</w:delText>
        </w:r>
        <w:r w:rsidRPr="00D42B5A" w:rsidDel="00D37192">
          <w:delText>.</w:delText>
        </w:r>
        <w:r w:rsidDel="00D37192">
          <w:delText>4</w:delText>
        </w:r>
        <w:r w:rsidRPr="00D42B5A" w:rsidDel="00D37192">
          <w:tab/>
          <w:delText>Post-conditions</w:delText>
        </w:r>
        <w:bookmarkEnd w:id="1808"/>
      </w:del>
    </w:p>
    <w:p w:rsidR="00882343" w:rsidRPr="00882343" w:rsidDel="00D37192" w:rsidRDefault="00882343" w:rsidP="00882343">
      <w:pPr>
        <w:keepNext/>
        <w:keepLines/>
        <w:spacing w:before="120"/>
        <w:ind w:left="1134" w:hanging="1134"/>
        <w:outlineLvl w:val="2"/>
        <w:rPr>
          <w:del w:id="1810" w:author="Rapporteur" w:date="2019-05-10T11:34:00Z"/>
          <w:rFonts w:ascii="Arial" w:eastAsia="맑은 고딕" w:hAnsi="Arial"/>
          <w:sz w:val="28"/>
        </w:rPr>
      </w:pPr>
      <w:del w:id="1811" w:author="Rapporteur" w:date="2019-05-10T11:34:00Z">
        <w:r w:rsidRPr="00882343" w:rsidDel="00D37192">
          <w:rPr>
            <w:rFonts w:ascii="Arial" w:eastAsia="맑은 고딕" w:hAnsi="Arial"/>
            <w:sz w:val="28"/>
          </w:rPr>
          <w:delText>5.</w:delText>
        </w:r>
        <w:r w:rsidDel="00D37192">
          <w:rPr>
            <w:rFonts w:ascii="Arial" w:eastAsia="맑은 고딕" w:hAnsi="Arial"/>
            <w:sz w:val="28"/>
          </w:rPr>
          <w:delText>2</w:delText>
        </w:r>
        <w:r w:rsidRPr="00882343" w:rsidDel="00D37192">
          <w:rPr>
            <w:rFonts w:ascii="Arial" w:eastAsia="맑은 고딕" w:hAnsi="Arial"/>
            <w:sz w:val="28"/>
          </w:rPr>
          <w:delText>.5</w:delText>
        </w:r>
        <w:r w:rsidRPr="00882343" w:rsidDel="00D37192">
          <w:rPr>
            <w:rFonts w:ascii="Arial" w:eastAsia="맑은 고딕" w:hAnsi="Arial"/>
            <w:sz w:val="28"/>
          </w:rPr>
          <w:tab/>
          <w:delText>Existing features partly or fully covering the use case functionality</w:delText>
        </w:r>
      </w:del>
    </w:p>
    <w:p w:rsidR="00882343" w:rsidRPr="00882343" w:rsidDel="00D37192" w:rsidRDefault="00882343" w:rsidP="00882343">
      <w:pPr>
        <w:keepNext/>
        <w:keepLines/>
        <w:spacing w:before="120"/>
        <w:ind w:left="1134" w:hanging="1134"/>
        <w:outlineLvl w:val="2"/>
        <w:rPr>
          <w:del w:id="1812" w:author="Rapporteur" w:date="2019-05-10T11:34:00Z"/>
          <w:rFonts w:ascii="Arial" w:eastAsia="맑은 고딕" w:hAnsi="Arial"/>
          <w:sz w:val="28"/>
        </w:rPr>
      </w:pPr>
      <w:del w:id="1813" w:author="Rapporteur" w:date="2019-05-10T11:34:00Z">
        <w:r w:rsidRPr="00882343" w:rsidDel="00D37192">
          <w:rPr>
            <w:rFonts w:ascii="Arial" w:eastAsia="맑은 고딕" w:hAnsi="Arial"/>
            <w:sz w:val="28"/>
          </w:rPr>
          <w:delText>5.</w:delText>
        </w:r>
        <w:r w:rsidDel="00D37192">
          <w:rPr>
            <w:rFonts w:ascii="Arial" w:eastAsia="맑은 고딕" w:hAnsi="Arial"/>
            <w:sz w:val="28"/>
          </w:rPr>
          <w:delText>2</w:delText>
        </w:r>
        <w:r w:rsidRPr="00882343" w:rsidDel="00D37192">
          <w:rPr>
            <w:rFonts w:ascii="Arial" w:eastAsia="맑은 고딕" w:hAnsi="Arial"/>
            <w:sz w:val="28"/>
          </w:rPr>
          <w:delText>.6</w:delText>
        </w:r>
        <w:r w:rsidRPr="00882343" w:rsidDel="00D37192">
          <w:rPr>
            <w:rFonts w:ascii="Arial" w:eastAsia="맑은 고딕" w:hAnsi="Arial"/>
            <w:sz w:val="28"/>
          </w:rPr>
          <w:tab/>
          <w:delText>Potential New Requirements needed to support the use case</w:delText>
        </w:r>
      </w:del>
    </w:p>
    <w:p w:rsidR="007F377A" w:rsidRDefault="00360514" w:rsidP="007F377A">
      <w:del w:id="1814" w:author="Rapporteur" w:date="2019-05-10T11:34:00Z">
        <w:r w:rsidDel="00D37192">
          <w:delText>...</w:delText>
        </w:r>
      </w:del>
    </w:p>
    <w:p w:rsidR="00705B17" w:rsidRPr="00235394" w:rsidRDefault="00BC0306" w:rsidP="00705B17">
      <w:pPr>
        <w:pStyle w:val="1"/>
      </w:pPr>
      <w:bookmarkStart w:id="1815" w:name="_Toc408371056"/>
      <w:bookmarkStart w:id="1816" w:name="_Toc493157736"/>
      <w:bookmarkStart w:id="1817" w:name="_Toc498348613"/>
      <w:bookmarkStart w:id="1818" w:name="_Toc503534322"/>
      <w:bookmarkStart w:id="1819" w:name="_Toc521309625"/>
      <w:bookmarkStart w:id="1820" w:name="_Toc8390941"/>
      <w:r>
        <w:t>6</w:t>
      </w:r>
      <w:r w:rsidR="00705B17" w:rsidRPr="00235394">
        <w:tab/>
      </w:r>
      <w:bookmarkEnd w:id="1815"/>
      <w:bookmarkEnd w:id="1816"/>
      <w:bookmarkEnd w:id="1817"/>
      <w:bookmarkEnd w:id="1818"/>
      <w:bookmarkEnd w:id="1819"/>
      <w:r>
        <w:rPr>
          <w:lang w:eastAsia="zh-CN"/>
        </w:rPr>
        <w:t>P</w:t>
      </w:r>
      <w:r w:rsidR="0001192F">
        <w:t xml:space="preserve">otential </w:t>
      </w:r>
      <w:r>
        <w:t xml:space="preserve">New </w:t>
      </w:r>
      <w:r w:rsidR="000A6AD7">
        <w:t xml:space="preserve">Consolidated </w:t>
      </w:r>
      <w:r>
        <w:t>R</w:t>
      </w:r>
      <w:r w:rsidR="0001192F" w:rsidRPr="00A46789">
        <w:t>equirements</w:t>
      </w:r>
      <w:bookmarkEnd w:id="1820"/>
    </w:p>
    <w:p w:rsidR="007F377A" w:rsidRPr="00705B17" w:rsidRDefault="00705B17" w:rsidP="00705B17">
      <w:pPr>
        <w:rPr>
          <w:color w:val="FF0000"/>
        </w:rPr>
      </w:pPr>
      <w:r>
        <w:t xml:space="preserve"> </w:t>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BC0306" w:rsidP="00705B17">
      <w:pPr>
        <w:pStyle w:val="1"/>
      </w:pPr>
      <w:bookmarkStart w:id="1821" w:name="_Toc408371059"/>
      <w:bookmarkStart w:id="1822" w:name="_Toc493157739"/>
      <w:bookmarkStart w:id="1823" w:name="_Toc498348616"/>
      <w:bookmarkStart w:id="1824" w:name="_Toc503534323"/>
      <w:bookmarkStart w:id="1825" w:name="_Toc521309626"/>
      <w:bookmarkStart w:id="1826" w:name="_Toc8390942"/>
      <w:r>
        <w:t>7</w:t>
      </w:r>
      <w:r w:rsidR="00705B17" w:rsidRPr="00235394">
        <w:tab/>
      </w:r>
      <w:r w:rsidR="0001192F">
        <w:t>Conclusions and Recommendations</w:t>
      </w:r>
      <w:bookmarkEnd w:id="1821"/>
      <w:bookmarkEnd w:id="1822"/>
      <w:bookmarkEnd w:id="1823"/>
      <w:bookmarkEnd w:id="1824"/>
      <w:bookmarkEnd w:id="1825"/>
      <w:bookmarkEnd w:id="1826"/>
    </w:p>
    <w:p w:rsidR="00705B17" w:rsidRDefault="00705B17" w:rsidP="00705B17">
      <w:pPr>
        <w:rPr>
          <w:color w:val="FF0000"/>
        </w:rPr>
      </w:pPr>
      <w:r>
        <w:t xml:space="preserve"> </w:t>
      </w:r>
      <w:r w:rsidRPr="00705B17">
        <w:rPr>
          <w:color w:val="FF0000"/>
        </w:rPr>
        <w:t>[Editor’s note: Text to be provided.]</w:t>
      </w:r>
    </w:p>
    <w:p w:rsidR="00705B17" w:rsidRPr="00705B17" w:rsidRDefault="00705B17" w:rsidP="00705B17">
      <w:pPr>
        <w:rPr>
          <w:color w:val="FF0000"/>
        </w:rPr>
      </w:pPr>
    </w:p>
    <w:p w:rsidR="00E8629F" w:rsidRPr="00235394" w:rsidRDefault="00E8629F" w:rsidP="00863885">
      <w:pPr>
        <w:pStyle w:val="1"/>
      </w:pPr>
      <w:r w:rsidRPr="00235394">
        <w:br w:type="page"/>
      </w:r>
      <w:bookmarkStart w:id="1827" w:name="_Toc521309628"/>
      <w:bookmarkStart w:id="1828" w:name="_Toc8390943"/>
      <w:r w:rsidRPr="00235394">
        <w:lastRenderedPageBreak/>
        <w:t>Annex &lt;A&gt;:</w:t>
      </w:r>
      <w:r w:rsidRPr="00235394">
        <w:br/>
        <w:t>&lt;Annex title&gt;</w:t>
      </w:r>
      <w:bookmarkEnd w:id="1827"/>
      <w:bookmarkEnd w:id="1828"/>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1"/>
      </w:pPr>
      <w:bookmarkStart w:id="1829" w:name="_Toc521309629"/>
      <w:bookmarkStart w:id="1830" w:name="_Toc8390944"/>
      <w:r w:rsidRPr="00235394">
        <w:t>A.1</w:t>
      </w:r>
      <w:r w:rsidRPr="00235394">
        <w:tab/>
        <w:t>Heading levels in an annex</w:t>
      </w:r>
      <w:bookmarkEnd w:id="1829"/>
      <w:bookmarkEnd w:id="1830"/>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9"/>
      </w:pPr>
      <w:bookmarkStart w:id="1831" w:name="historyclause"/>
      <w:r w:rsidRPr="00235394">
        <w:br w:type="page"/>
      </w:r>
      <w:bookmarkStart w:id="1832" w:name="_Toc521309630"/>
      <w:bookmarkStart w:id="1833" w:name="_Toc8390945"/>
      <w:r w:rsidRPr="00235394">
        <w:lastRenderedPageBreak/>
        <w:t>Annex &lt;X&gt;:</w:t>
      </w:r>
      <w:r w:rsidRPr="00235394">
        <w:br/>
        <w:t>Change history</w:t>
      </w:r>
      <w:bookmarkEnd w:id="1832"/>
      <w:bookmarkEnd w:id="1833"/>
    </w:p>
    <w:p w:rsidR="00E8629F" w:rsidRPr="00235394" w:rsidDel="00A84102" w:rsidRDefault="00222897" w:rsidP="006B0D02">
      <w:pPr>
        <w:pStyle w:val="Guidance"/>
        <w:rPr>
          <w:del w:id="1834" w:author="Rapporteur" w:date="2019-05-10T10:27:00Z"/>
        </w:rPr>
      </w:pPr>
      <w:bookmarkStart w:id="1835" w:name="OLE_LINK20"/>
      <w:bookmarkStart w:id="1836" w:name="OLE_LINK21"/>
      <w:bookmarkStart w:id="1837" w:name="OLE_LINK22"/>
      <w:del w:id="1838" w:author="Rapporteur" w:date="2019-05-10T10:27:00Z">
        <w:r w:rsidRPr="00235394" w:rsidDel="00A84102">
          <w:delText>This is the last</w:delText>
        </w:r>
        <w:r w:rsidR="00E8629F" w:rsidRPr="00235394" w:rsidDel="00A84102">
          <w:delText xml:space="preserve"> annex for </w:delText>
        </w:r>
        <w:r w:rsidRPr="00235394" w:rsidDel="00A84102">
          <w:delText>TRs which details the</w:delText>
        </w:r>
        <w:r w:rsidR="00E8629F" w:rsidRPr="00235394" w:rsidDel="00A84102">
          <w:delText xml:space="preserve"> change history using </w:delText>
        </w:r>
        <w:r w:rsidRPr="00235394" w:rsidDel="00A84102">
          <w:delText>the following</w:delText>
        </w:r>
        <w:r w:rsidR="00E8629F" w:rsidRPr="00235394" w:rsidDel="00A84102">
          <w:delText xml:space="preserve"> table</w:delText>
        </w:r>
        <w:r w:rsidRPr="00235394" w:rsidDel="00A84102">
          <w:delText>.</w:delText>
        </w:r>
      </w:del>
    </w:p>
    <w:p w:rsidR="00222897" w:rsidDel="00A84102" w:rsidRDefault="00222897" w:rsidP="006B0D02">
      <w:pPr>
        <w:pStyle w:val="Guidance"/>
        <w:rPr>
          <w:del w:id="1839" w:author="Rapporteur" w:date="2019-05-10T10:27:00Z"/>
        </w:rPr>
      </w:pPr>
      <w:del w:id="1840" w:author="Rapporteur" w:date="2019-05-10T10:27:00Z">
        <w:r w:rsidRPr="00235394" w:rsidDel="00A84102">
          <w:delText>This table can be used for recording progress during the WG drafting process till TSG approval of this TR.</w:delText>
        </w:r>
      </w:del>
    </w:p>
    <w:p w:rsidR="007D6048" w:rsidDel="00A84102" w:rsidRDefault="007D6048" w:rsidP="006B0D02">
      <w:pPr>
        <w:pStyle w:val="Guidance"/>
        <w:rPr>
          <w:del w:id="1841" w:author="Rapporteur" w:date="2019-05-10T10:27:00Z"/>
        </w:rPr>
      </w:pPr>
      <w:del w:id="1842" w:author="Rapporteur" w:date="2019-05-10T10:27:00Z">
        <w:r w:rsidDel="00A84102">
          <w:delText>For TRs under change control, use one line per approved Change Request</w:delText>
        </w:r>
      </w:del>
    </w:p>
    <w:p w:rsidR="007D6048" w:rsidDel="00A84102" w:rsidRDefault="007D6048" w:rsidP="006B0D02">
      <w:pPr>
        <w:pStyle w:val="Guidance"/>
        <w:rPr>
          <w:del w:id="1843" w:author="Rapporteur" w:date="2019-05-10T10:27:00Z"/>
        </w:rPr>
      </w:pPr>
      <w:del w:id="1844" w:author="Rapporteur" w:date="2019-05-10T10:27:00Z">
        <w:r w:rsidDel="00A84102">
          <w:delText>Date: use format YYYY-MM</w:delText>
        </w:r>
      </w:del>
    </w:p>
    <w:p w:rsidR="007D6048" w:rsidDel="00A84102" w:rsidRDefault="007D6048" w:rsidP="006B0D02">
      <w:pPr>
        <w:pStyle w:val="Guidance"/>
        <w:rPr>
          <w:del w:id="1845" w:author="Rapporteur" w:date="2019-05-10T10:27:00Z"/>
        </w:rPr>
      </w:pPr>
      <w:del w:id="1846" w:author="Rapporteur" w:date="2019-05-10T10:27:00Z">
        <w:r w:rsidDel="00A84102">
          <w:delText>TSG # : use format RAN#55</w:delText>
        </w:r>
      </w:del>
    </w:p>
    <w:p w:rsidR="007D6048" w:rsidDel="00A84102" w:rsidRDefault="007D6048" w:rsidP="006B0D02">
      <w:pPr>
        <w:pStyle w:val="Guidance"/>
        <w:rPr>
          <w:del w:id="1847" w:author="Rapporteur" w:date="2019-05-10T10:27:00Z"/>
        </w:rPr>
      </w:pPr>
      <w:del w:id="1848" w:author="Rapporteur" w:date="2019-05-10T10:27:00Z">
        <w:r w:rsidDel="00A84102">
          <w:delText>CR: four digits, leading zeros as necessary</w:delText>
        </w:r>
      </w:del>
    </w:p>
    <w:p w:rsidR="007D6048" w:rsidDel="00A84102" w:rsidRDefault="007D6048" w:rsidP="006B0D02">
      <w:pPr>
        <w:pStyle w:val="Guidance"/>
        <w:rPr>
          <w:del w:id="1849" w:author="Rapporteur" w:date="2019-05-10T10:27:00Z"/>
        </w:rPr>
      </w:pPr>
      <w:del w:id="1850" w:author="Rapporteur" w:date="2019-05-10T10:27:00Z">
        <w:r w:rsidDel="00A84102">
          <w:delText>Rev: blank, or number (max two digits)</w:delText>
        </w:r>
      </w:del>
    </w:p>
    <w:p w:rsidR="007D6048" w:rsidDel="00A84102" w:rsidRDefault="007D6048" w:rsidP="006B0D02">
      <w:pPr>
        <w:pStyle w:val="Guidance"/>
        <w:rPr>
          <w:del w:id="1851" w:author="Rapporteur" w:date="2019-05-10T10:27:00Z"/>
        </w:rPr>
      </w:pPr>
      <w:del w:id="1852" w:author="Rapporteur" w:date="2019-05-10T10:27:00Z">
        <w:r w:rsidDel="00A84102">
          <w:delText>Cat: use one of the letters A, B, C, D, F</w:delText>
        </w:r>
      </w:del>
    </w:p>
    <w:p w:rsidR="007D6048" w:rsidDel="00A84102" w:rsidRDefault="007D6048" w:rsidP="006B0D02">
      <w:pPr>
        <w:pStyle w:val="Guidance"/>
        <w:rPr>
          <w:del w:id="1853" w:author="Rapporteur" w:date="2019-05-10T10:27:00Z"/>
        </w:rPr>
      </w:pPr>
      <w:del w:id="1854" w:author="Rapporteur" w:date="2019-05-10T10:27:00Z">
        <w:r w:rsidDel="00A84102">
          <w:delText>Subject/Comment: for TRs under change control, include full text of the subject field of the Change Request cover</w:delText>
        </w:r>
      </w:del>
    </w:p>
    <w:p w:rsidR="007D6048" w:rsidDel="00A84102" w:rsidRDefault="007D6048" w:rsidP="006B0D02">
      <w:pPr>
        <w:pStyle w:val="Guidance"/>
        <w:rPr>
          <w:del w:id="1855" w:author="Rapporteur" w:date="2019-05-10T10:27:00Z"/>
        </w:rPr>
      </w:pPr>
      <w:bookmarkStart w:id="1856" w:name="OLE_LINK6"/>
      <w:bookmarkStart w:id="1857" w:name="OLE_LINK7"/>
      <w:del w:id="1858" w:author="Rapporteur" w:date="2019-05-10T10:27:00Z">
        <w:r w:rsidDel="00A84102">
          <w:delText>New vers: use format n[n].n[n].n[n]</w:delText>
        </w:r>
      </w:del>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856"/>
          <w:bookmarkEnd w:id="1857"/>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rsidR="006B0D02" w:rsidRPr="006B0D02" w:rsidRDefault="00EF1A33">
            <w:pPr>
              <w:pStyle w:val="TAC"/>
              <w:rPr>
                <w:sz w:val="16"/>
                <w:szCs w:val="16"/>
                <w:lang w:eastAsia="ko-KR"/>
              </w:rPr>
            </w:pPr>
            <w:r>
              <w:rPr>
                <w:rFonts w:hint="eastAsia"/>
                <w:sz w:val="16"/>
                <w:szCs w:val="16"/>
                <w:lang w:eastAsia="ko-KR"/>
              </w:rPr>
              <w:t>S1-</w:t>
            </w:r>
            <w:del w:id="1859" w:author="Rapporteur" w:date="2019-05-10T10:26:00Z">
              <w:r w:rsidDel="00D91E51">
                <w:rPr>
                  <w:rFonts w:hint="eastAsia"/>
                  <w:sz w:val="16"/>
                  <w:szCs w:val="16"/>
                  <w:lang w:eastAsia="ko-KR"/>
                </w:rPr>
                <w:delText>191XXX</w:delText>
              </w:r>
            </w:del>
            <w:ins w:id="1860" w:author="Rapporteur" w:date="2019-05-10T10:26:00Z">
              <w:r w:rsidR="00D91E51">
                <w:rPr>
                  <w:rFonts w:hint="eastAsia"/>
                  <w:sz w:val="16"/>
                  <w:szCs w:val="16"/>
                  <w:lang w:eastAsia="ko-KR"/>
                </w:rPr>
                <w:t>191</w:t>
              </w:r>
              <w:r w:rsidR="00D91E51">
                <w:rPr>
                  <w:sz w:val="16"/>
                  <w:szCs w:val="16"/>
                  <w:lang w:eastAsia="ko-KR"/>
                </w:rPr>
                <w:t>066</w:t>
              </w:r>
            </w:ins>
          </w:p>
        </w:tc>
        <w:tc>
          <w:tcPr>
            <w:tcW w:w="425" w:type="dxa"/>
            <w:shd w:val="solid" w:color="FFFFFF" w:fill="auto"/>
          </w:tcPr>
          <w:p w:rsidR="006B0D02" w:rsidRPr="006B0D02" w:rsidRDefault="006B0D02" w:rsidP="006B0D02">
            <w:pPr>
              <w:pStyle w:val="TAL"/>
              <w:rPr>
                <w:sz w:val="16"/>
                <w:szCs w:val="16"/>
                <w:lang w:eastAsia="ko-KR"/>
              </w:rPr>
            </w:pPr>
          </w:p>
        </w:tc>
        <w:tc>
          <w:tcPr>
            <w:tcW w:w="425" w:type="dxa"/>
            <w:shd w:val="solid" w:color="FFFFFF" w:fill="auto"/>
          </w:tcPr>
          <w:p w:rsidR="006B0D02" w:rsidRPr="006B0D02" w:rsidRDefault="006B0D02" w:rsidP="006B0D02">
            <w:pPr>
              <w:pStyle w:val="TAR"/>
              <w:rPr>
                <w:sz w:val="16"/>
                <w:szCs w:val="16"/>
                <w:lang w:eastAsia="ko-KR"/>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rsidTr="007D6048">
        <w:trPr>
          <w:ins w:id="1861" w:author="Rapporteur" w:date="2019-05-10T10:26:00Z"/>
        </w:trPr>
        <w:tc>
          <w:tcPr>
            <w:tcW w:w="800" w:type="dxa"/>
            <w:shd w:val="solid" w:color="FFFFFF" w:fill="auto"/>
          </w:tcPr>
          <w:p w:rsidR="00D91E51" w:rsidRDefault="00D91E51" w:rsidP="00EF1A33">
            <w:pPr>
              <w:pStyle w:val="TAC"/>
              <w:rPr>
                <w:ins w:id="1862" w:author="Rapporteur" w:date="2019-05-10T10:26:00Z"/>
                <w:sz w:val="16"/>
                <w:szCs w:val="16"/>
                <w:lang w:eastAsia="ko-KR"/>
              </w:rPr>
            </w:pPr>
            <w:ins w:id="1863" w:author="Rapporteur" w:date="2019-05-10T10:27:00Z">
              <w:r>
                <w:rPr>
                  <w:rFonts w:hint="eastAsia"/>
                  <w:sz w:val="16"/>
                  <w:szCs w:val="16"/>
                  <w:lang w:eastAsia="ko-KR"/>
                </w:rPr>
                <w:t>2019-05</w:t>
              </w:r>
            </w:ins>
          </w:p>
        </w:tc>
        <w:tc>
          <w:tcPr>
            <w:tcW w:w="800" w:type="dxa"/>
            <w:shd w:val="solid" w:color="FFFFFF" w:fill="auto"/>
          </w:tcPr>
          <w:p w:rsidR="00D91E51" w:rsidRDefault="00D91E51" w:rsidP="006B0D02">
            <w:pPr>
              <w:pStyle w:val="TAC"/>
              <w:rPr>
                <w:ins w:id="1864" w:author="Rapporteur" w:date="2019-05-10T10:26:00Z"/>
                <w:sz w:val="16"/>
                <w:szCs w:val="16"/>
                <w:lang w:eastAsia="ko-KR"/>
              </w:rPr>
            </w:pPr>
            <w:ins w:id="1865" w:author="Rapporteur" w:date="2019-05-10T10:27:00Z">
              <w:r>
                <w:rPr>
                  <w:rFonts w:hint="eastAsia"/>
                  <w:sz w:val="16"/>
                  <w:szCs w:val="16"/>
                  <w:lang w:eastAsia="ko-KR"/>
                </w:rPr>
                <w:t>SA1#86</w:t>
              </w:r>
            </w:ins>
          </w:p>
        </w:tc>
        <w:tc>
          <w:tcPr>
            <w:tcW w:w="1094" w:type="dxa"/>
            <w:shd w:val="solid" w:color="FFFFFF" w:fill="auto"/>
          </w:tcPr>
          <w:p w:rsidR="00D91E51" w:rsidDel="003A5A07" w:rsidRDefault="00D91E51">
            <w:pPr>
              <w:pStyle w:val="TAC"/>
              <w:rPr>
                <w:ins w:id="1866" w:author="S1-191426" w:date="2019-05-10T10:32:00Z"/>
                <w:del w:id="1867" w:author="Rapporteur" w:date="2019-05-10T11:35:00Z"/>
                <w:sz w:val="16"/>
                <w:szCs w:val="16"/>
                <w:lang w:eastAsia="ko-KR"/>
              </w:rPr>
            </w:pPr>
            <w:ins w:id="1868" w:author="Rapporteur" w:date="2019-05-10T10:27:00Z">
              <w:r>
                <w:rPr>
                  <w:rFonts w:hint="eastAsia"/>
                  <w:sz w:val="16"/>
                  <w:szCs w:val="16"/>
                  <w:lang w:eastAsia="ko-KR"/>
                </w:rPr>
                <w:t>S1-</w:t>
              </w:r>
            </w:ins>
            <w:ins w:id="1869" w:author="Rapporteur" w:date="2019-05-10T11:35:00Z">
              <w:r w:rsidR="003A5A07">
                <w:rPr>
                  <w:sz w:val="16"/>
                  <w:szCs w:val="16"/>
                  <w:lang w:eastAsia="ko-KR"/>
                </w:rPr>
                <w:t>19</w:t>
              </w:r>
            </w:ins>
          </w:p>
          <w:p w:rsidR="00DF4C38" w:rsidRDefault="00DF4C38">
            <w:pPr>
              <w:pStyle w:val="TAC"/>
              <w:rPr>
                <w:ins w:id="1870" w:author="Rapporteur" w:date="2019-05-10T10:26:00Z"/>
                <w:sz w:val="16"/>
                <w:szCs w:val="16"/>
                <w:lang w:eastAsia="ko-KR"/>
              </w:rPr>
            </w:pPr>
            <w:ins w:id="1871" w:author="S1-191426" w:date="2019-05-10T10:32:00Z">
              <w:r>
                <w:rPr>
                  <w:sz w:val="16"/>
                  <w:szCs w:val="16"/>
                  <w:lang w:eastAsia="ko-KR"/>
                </w:rPr>
                <w:t>1426</w:t>
              </w:r>
            </w:ins>
            <w:ins w:id="1872" w:author="Rapporteur" w:date="2019-05-10T11:36:00Z">
              <w:r w:rsidR="003A5A07">
                <w:rPr>
                  <w:sz w:val="16"/>
                  <w:szCs w:val="16"/>
                  <w:lang w:eastAsia="ko-KR"/>
                </w:rPr>
                <w:t>,</w:t>
              </w:r>
            </w:ins>
            <w:ins w:id="1873" w:author="S1-191422" w:date="2019-05-10T10:33:00Z">
              <w:r w:rsidR="00BE7B5C">
                <w:rPr>
                  <w:sz w:val="16"/>
                  <w:szCs w:val="16"/>
                  <w:lang w:eastAsia="ko-KR"/>
                </w:rPr>
                <w:t xml:space="preserve"> </w:t>
              </w:r>
            </w:ins>
            <w:ins w:id="1874" w:author="Rapporteur" w:date="2019-05-10T11:36:00Z">
              <w:r w:rsidR="003A5A07">
                <w:rPr>
                  <w:rFonts w:hint="eastAsia"/>
                  <w:sz w:val="16"/>
                  <w:szCs w:val="16"/>
                  <w:lang w:eastAsia="ko-KR"/>
                </w:rPr>
                <w:t>S1-</w:t>
              </w:r>
              <w:r w:rsidR="003A5A07">
                <w:rPr>
                  <w:sz w:val="16"/>
                  <w:szCs w:val="16"/>
                  <w:lang w:eastAsia="ko-KR"/>
                </w:rPr>
                <w:t>19</w:t>
              </w:r>
            </w:ins>
            <w:ins w:id="1875" w:author="S1-191422" w:date="2019-05-10T10:33:00Z">
              <w:r w:rsidR="00BE7B5C">
                <w:rPr>
                  <w:sz w:val="16"/>
                  <w:szCs w:val="16"/>
                  <w:lang w:eastAsia="ko-KR"/>
                </w:rPr>
                <w:t>1422</w:t>
              </w:r>
            </w:ins>
            <w:ins w:id="1876" w:author="Rapporteur" w:date="2019-05-10T11:36:00Z">
              <w:r w:rsidR="003A5A07">
                <w:rPr>
                  <w:sz w:val="16"/>
                  <w:szCs w:val="16"/>
                  <w:lang w:eastAsia="ko-KR"/>
                </w:rPr>
                <w:t>,</w:t>
              </w:r>
            </w:ins>
            <w:ins w:id="1877" w:author="S1-191422" w:date="2019-05-10T10:33:00Z">
              <w:r w:rsidR="00BE7B5C">
                <w:rPr>
                  <w:sz w:val="16"/>
                  <w:szCs w:val="16"/>
                  <w:lang w:eastAsia="ko-KR"/>
                </w:rPr>
                <w:t xml:space="preserve"> </w:t>
              </w:r>
            </w:ins>
            <w:ins w:id="1878" w:author="Rapporteur" w:date="2019-05-10T11:36:00Z">
              <w:r w:rsidR="003A5A07">
                <w:rPr>
                  <w:rFonts w:hint="eastAsia"/>
                  <w:sz w:val="16"/>
                  <w:szCs w:val="16"/>
                  <w:lang w:eastAsia="ko-KR"/>
                </w:rPr>
                <w:t>S1-</w:t>
              </w:r>
              <w:r w:rsidR="003A5A07">
                <w:rPr>
                  <w:sz w:val="16"/>
                  <w:szCs w:val="16"/>
                  <w:lang w:eastAsia="ko-KR"/>
                </w:rPr>
                <w:t>19</w:t>
              </w:r>
            </w:ins>
            <w:ins w:id="1879" w:author="S1-191428" w:date="2019-05-10T10:33:00Z">
              <w:r w:rsidR="00BE7B5C">
                <w:rPr>
                  <w:sz w:val="16"/>
                  <w:szCs w:val="16"/>
                  <w:lang w:eastAsia="ko-KR"/>
                </w:rPr>
                <w:t>1428</w:t>
              </w:r>
            </w:ins>
            <w:ins w:id="1880" w:author="Rapporteur" w:date="2019-05-10T11:36:00Z">
              <w:r w:rsidR="003A5A07">
                <w:rPr>
                  <w:sz w:val="16"/>
                  <w:szCs w:val="16"/>
                  <w:lang w:eastAsia="ko-KR"/>
                </w:rPr>
                <w:t>,</w:t>
              </w:r>
            </w:ins>
            <w:ins w:id="1881" w:author="S1-191582" w:date="2019-05-10T10:35:00Z">
              <w:r w:rsidR="005B1D83">
                <w:rPr>
                  <w:sz w:val="16"/>
                  <w:szCs w:val="16"/>
                  <w:lang w:eastAsia="ko-KR"/>
                </w:rPr>
                <w:t xml:space="preserve"> </w:t>
              </w:r>
            </w:ins>
            <w:ins w:id="1882" w:author="Rapporteur" w:date="2019-05-10T11:36:00Z">
              <w:r w:rsidR="003A5A07">
                <w:rPr>
                  <w:rFonts w:hint="eastAsia"/>
                  <w:sz w:val="16"/>
                  <w:szCs w:val="16"/>
                  <w:lang w:eastAsia="ko-KR"/>
                </w:rPr>
                <w:t>S1-</w:t>
              </w:r>
              <w:r w:rsidR="003A5A07">
                <w:rPr>
                  <w:sz w:val="16"/>
                  <w:szCs w:val="16"/>
                  <w:lang w:eastAsia="ko-KR"/>
                </w:rPr>
                <w:t>19</w:t>
              </w:r>
            </w:ins>
            <w:ins w:id="1883" w:author="S1-191582" w:date="2019-05-10T10:35:00Z">
              <w:r w:rsidR="005B1D83">
                <w:rPr>
                  <w:sz w:val="16"/>
                  <w:szCs w:val="16"/>
                  <w:lang w:eastAsia="ko-KR"/>
                </w:rPr>
                <w:t>1582</w:t>
              </w:r>
            </w:ins>
            <w:ins w:id="1884" w:author="Rapporteur" w:date="2019-05-10T11:36:00Z">
              <w:r w:rsidR="003A5A07">
                <w:rPr>
                  <w:sz w:val="16"/>
                  <w:szCs w:val="16"/>
                  <w:lang w:eastAsia="ko-KR"/>
                </w:rPr>
                <w:t>,</w:t>
              </w:r>
            </w:ins>
            <w:ins w:id="1885" w:author="S1-191583" w:date="2019-05-10T10:36:00Z">
              <w:r w:rsidR="000A0663">
                <w:rPr>
                  <w:sz w:val="16"/>
                  <w:szCs w:val="16"/>
                  <w:lang w:eastAsia="ko-KR"/>
                </w:rPr>
                <w:t xml:space="preserve"> </w:t>
              </w:r>
            </w:ins>
            <w:ins w:id="1886" w:author="Rapporteur" w:date="2019-05-10T11:36:00Z">
              <w:r w:rsidR="003A5A07">
                <w:rPr>
                  <w:rFonts w:hint="eastAsia"/>
                  <w:sz w:val="16"/>
                  <w:szCs w:val="16"/>
                  <w:lang w:eastAsia="ko-KR"/>
                </w:rPr>
                <w:t>S1-</w:t>
              </w:r>
              <w:r w:rsidR="003A5A07">
                <w:rPr>
                  <w:sz w:val="16"/>
                  <w:szCs w:val="16"/>
                  <w:lang w:eastAsia="ko-KR"/>
                </w:rPr>
                <w:t>19</w:t>
              </w:r>
            </w:ins>
            <w:ins w:id="1887" w:author="S1-191583" w:date="2019-05-10T10:36:00Z">
              <w:r w:rsidR="000A0663">
                <w:rPr>
                  <w:sz w:val="16"/>
                  <w:szCs w:val="16"/>
                  <w:lang w:eastAsia="ko-KR"/>
                </w:rPr>
                <w:t>1583</w:t>
              </w:r>
            </w:ins>
            <w:ins w:id="1888" w:author="Rapporteur" w:date="2019-05-10T11:36:00Z">
              <w:r w:rsidR="003A5A07">
                <w:rPr>
                  <w:sz w:val="16"/>
                  <w:szCs w:val="16"/>
                  <w:lang w:eastAsia="ko-KR"/>
                </w:rPr>
                <w:t>,</w:t>
              </w:r>
            </w:ins>
            <w:ins w:id="1889" w:author="S1-191427" w:date="2019-05-10T11:12:00Z">
              <w:r w:rsidR="009868ED">
                <w:rPr>
                  <w:sz w:val="16"/>
                  <w:szCs w:val="16"/>
                  <w:lang w:eastAsia="ko-KR"/>
                </w:rPr>
                <w:t xml:space="preserve"> </w:t>
              </w:r>
            </w:ins>
            <w:ins w:id="1890" w:author="Rapporteur" w:date="2019-05-10T11:36:00Z">
              <w:r w:rsidR="003A5A07">
                <w:rPr>
                  <w:rFonts w:hint="eastAsia"/>
                  <w:sz w:val="16"/>
                  <w:szCs w:val="16"/>
                  <w:lang w:eastAsia="ko-KR"/>
                </w:rPr>
                <w:t>S1-</w:t>
              </w:r>
              <w:r w:rsidR="003A5A07">
                <w:rPr>
                  <w:sz w:val="16"/>
                  <w:szCs w:val="16"/>
                  <w:lang w:eastAsia="ko-KR"/>
                </w:rPr>
                <w:t>19</w:t>
              </w:r>
            </w:ins>
            <w:ins w:id="1891" w:author="S1-191427" w:date="2019-05-10T11:12:00Z">
              <w:r w:rsidR="009868ED">
                <w:rPr>
                  <w:sz w:val="16"/>
                  <w:szCs w:val="16"/>
                  <w:lang w:eastAsia="ko-KR"/>
                </w:rPr>
                <w:t>1427</w:t>
              </w:r>
            </w:ins>
            <w:ins w:id="1892" w:author="Rapporteur" w:date="2019-05-10T11:36:00Z">
              <w:r w:rsidR="003A5A07">
                <w:rPr>
                  <w:sz w:val="16"/>
                  <w:szCs w:val="16"/>
                  <w:lang w:eastAsia="ko-KR"/>
                </w:rPr>
                <w:t>,</w:t>
              </w:r>
            </w:ins>
            <w:ins w:id="1893" w:author="S1-191584" w:date="2019-05-10T11:15:00Z">
              <w:r w:rsidR="009868ED">
                <w:rPr>
                  <w:sz w:val="16"/>
                  <w:szCs w:val="16"/>
                  <w:lang w:eastAsia="ko-KR"/>
                </w:rPr>
                <w:t xml:space="preserve"> </w:t>
              </w:r>
            </w:ins>
            <w:ins w:id="1894" w:author="Rapporteur" w:date="2019-05-10T11:36:00Z">
              <w:r w:rsidR="003A5A07">
                <w:rPr>
                  <w:rFonts w:hint="eastAsia"/>
                  <w:sz w:val="16"/>
                  <w:szCs w:val="16"/>
                  <w:lang w:eastAsia="ko-KR"/>
                </w:rPr>
                <w:t>S1-</w:t>
              </w:r>
              <w:r w:rsidR="003A5A07">
                <w:rPr>
                  <w:sz w:val="16"/>
                  <w:szCs w:val="16"/>
                  <w:lang w:eastAsia="ko-KR"/>
                </w:rPr>
                <w:t>19</w:t>
              </w:r>
            </w:ins>
            <w:ins w:id="1895" w:author="S1-191584" w:date="2019-05-10T11:15:00Z">
              <w:r w:rsidR="009868ED">
                <w:rPr>
                  <w:sz w:val="16"/>
                  <w:szCs w:val="16"/>
                  <w:lang w:eastAsia="ko-KR"/>
                </w:rPr>
                <w:t>1584</w:t>
              </w:r>
            </w:ins>
            <w:ins w:id="1896" w:author="Rapporteur" w:date="2019-05-10T11:36:00Z">
              <w:r w:rsidR="003A5A07">
                <w:rPr>
                  <w:sz w:val="16"/>
                  <w:szCs w:val="16"/>
                  <w:lang w:eastAsia="ko-KR"/>
                </w:rPr>
                <w:t>,</w:t>
              </w:r>
            </w:ins>
            <w:ins w:id="1897" w:author="S1-191424" w:date="2019-05-10T11:16:00Z">
              <w:r w:rsidR="009B668D">
                <w:rPr>
                  <w:sz w:val="16"/>
                  <w:szCs w:val="16"/>
                  <w:lang w:eastAsia="ko-KR"/>
                </w:rPr>
                <w:t xml:space="preserve"> </w:t>
              </w:r>
            </w:ins>
            <w:ins w:id="1898" w:author="Rapporteur" w:date="2019-05-10T11:36:00Z">
              <w:r w:rsidR="003A5A07">
                <w:rPr>
                  <w:rFonts w:hint="eastAsia"/>
                  <w:sz w:val="16"/>
                  <w:szCs w:val="16"/>
                  <w:lang w:eastAsia="ko-KR"/>
                </w:rPr>
                <w:t>S1-</w:t>
              </w:r>
              <w:r w:rsidR="003A5A07">
                <w:rPr>
                  <w:sz w:val="16"/>
                  <w:szCs w:val="16"/>
                  <w:lang w:eastAsia="ko-KR"/>
                </w:rPr>
                <w:t>19</w:t>
              </w:r>
            </w:ins>
            <w:ins w:id="1899" w:author="S1-191424" w:date="2019-05-10T11:16:00Z">
              <w:r w:rsidR="009B668D">
                <w:rPr>
                  <w:sz w:val="16"/>
                  <w:szCs w:val="16"/>
                  <w:lang w:eastAsia="ko-KR"/>
                </w:rPr>
                <w:t>1424</w:t>
              </w:r>
            </w:ins>
            <w:ins w:id="1900" w:author="Rapporteur" w:date="2019-05-10T11:36:00Z">
              <w:r w:rsidR="003A5A07">
                <w:rPr>
                  <w:sz w:val="16"/>
                  <w:szCs w:val="16"/>
                  <w:lang w:eastAsia="ko-KR"/>
                </w:rPr>
                <w:t>,</w:t>
              </w:r>
            </w:ins>
            <w:ins w:id="1901" w:author="S1-191453" w:date="2019-05-10T11:17:00Z">
              <w:r w:rsidR="009F75CD">
                <w:rPr>
                  <w:sz w:val="16"/>
                  <w:szCs w:val="16"/>
                  <w:lang w:eastAsia="ko-KR"/>
                </w:rPr>
                <w:t xml:space="preserve"> </w:t>
              </w:r>
            </w:ins>
            <w:ins w:id="1902" w:author="Rapporteur" w:date="2019-05-10T11:36:00Z">
              <w:r w:rsidR="003A5A07">
                <w:rPr>
                  <w:rFonts w:hint="eastAsia"/>
                  <w:sz w:val="16"/>
                  <w:szCs w:val="16"/>
                  <w:lang w:eastAsia="ko-KR"/>
                </w:rPr>
                <w:t>S1-</w:t>
              </w:r>
              <w:r w:rsidR="003A5A07">
                <w:rPr>
                  <w:sz w:val="16"/>
                  <w:szCs w:val="16"/>
                  <w:lang w:eastAsia="ko-KR"/>
                </w:rPr>
                <w:t>19</w:t>
              </w:r>
            </w:ins>
            <w:ins w:id="1903" w:author="S1-191453" w:date="2019-05-10T11:17:00Z">
              <w:r w:rsidR="009F75CD">
                <w:rPr>
                  <w:sz w:val="16"/>
                  <w:szCs w:val="16"/>
                  <w:lang w:eastAsia="ko-KR"/>
                </w:rPr>
                <w:t>1453</w:t>
              </w:r>
            </w:ins>
            <w:ins w:id="1904" w:author="Rapporteur" w:date="2019-05-10T14:24:00Z">
              <w:r w:rsidR="00402BEF">
                <w:rPr>
                  <w:sz w:val="16"/>
                  <w:szCs w:val="16"/>
                  <w:lang w:eastAsia="ko-KR"/>
                </w:rPr>
                <w:t xml:space="preserve">, </w:t>
              </w:r>
            </w:ins>
            <w:ins w:id="1905" w:author="S1-191585" w:date="2019-05-10T14:24:00Z">
              <w:r w:rsidR="00402BEF">
                <w:rPr>
                  <w:sz w:val="16"/>
                  <w:szCs w:val="16"/>
                  <w:lang w:eastAsia="ko-KR"/>
                </w:rPr>
                <w:t>S1-191585</w:t>
              </w:r>
            </w:ins>
          </w:p>
        </w:tc>
        <w:tc>
          <w:tcPr>
            <w:tcW w:w="425" w:type="dxa"/>
            <w:shd w:val="solid" w:color="FFFFFF" w:fill="auto"/>
          </w:tcPr>
          <w:p w:rsidR="00D91E51" w:rsidRPr="006B0D02" w:rsidRDefault="00D91E51" w:rsidP="006B0D02">
            <w:pPr>
              <w:pStyle w:val="TAL"/>
              <w:rPr>
                <w:ins w:id="1906" w:author="Rapporteur" w:date="2019-05-10T10:26:00Z"/>
                <w:sz w:val="16"/>
                <w:szCs w:val="16"/>
                <w:lang w:eastAsia="ko-KR"/>
              </w:rPr>
            </w:pPr>
          </w:p>
        </w:tc>
        <w:tc>
          <w:tcPr>
            <w:tcW w:w="425" w:type="dxa"/>
            <w:shd w:val="solid" w:color="FFFFFF" w:fill="auto"/>
          </w:tcPr>
          <w:p w:rsidR="00D91E51" w:rsidRPr="006B0D02" w:rsidRDefault="00D91E51" w:rsidP="006B0D02">
            <w:pPr>
              <w:pStyle w:val="TAR"/>
              <w:rPr>
                <w:ins w:id="1907" w:author="Rapporteur" w:date="2019-05-10T10:26:00Z"/>
                <w:sz w:val="16"/>
                <w:szCs w:val="16"/>
                <w:lang w:eastAsia="ko-KR"/>
              </w:rPr>
            </w:pPr>
          </w:p>
        </w:tc>
        <w:tc>
          <w:tcPr>
            <w:tcW w:w="425" w:type="dxa"/>
            <w:shd w:val="solid" w:color="FFFFFF" w:fill="auto"/>
          </w:tcPr>
          <w:p w:rsidR="00D91E51" w:rsidRPr="006B0D02" w:rsidRDefault="00D91E51" w:rsidP="006B0D02">
            <w:pPr>
              <w:pStyle w:val="TAC"/>
              <w:rPr>
                <w:ins w:id="1908" w:author="Rapporteur" w:date="2019-05-10T10:26:00Z"/>
                <w:sz w:val="16"/>
                <w:szCs w:val="16"/>
              </w:rPr>
            </w:pPr>
          </w:p>
        </w:tc>
        <w:tc>
          <w:tcPr>
            <w:tcW w:w="4962" w:type="dxa"/>
            <w:shd w:val="solid" w:color="FFFFFF" w:fill="auto"/>
          </w:tcPr>
          <w:p w:rsidR="00D91E51" w:rsidRDefault="00D91E51" w:rsidP="006B0D02">
            <w:pPr>
              <w:pStyle w:val="TAL"/>
              <w:rPr>
                <w:ins w:id="1909" w:author="Rapporteur" w:date="2019-05-10T10:26:00Z"/>
                <w:sz w:val="16"/>
                <w:szCs w:val="16"/>
                <w:lang w:eastAsia="ko-KR"/>
              </w:rPr>
            </w:pPr>
            <w:ins w:id="1910" w:author="Rapporteur" w:date="2019-05-10T10:27:00Z">
              <w:r>
                <w:rPr>
                  <w:rFonts w:hint="eastAsia"/>
                  <w:sz w:val="16"/>
                  <w:szCs w:val="16"/>
                  <w:lang w:eastAsia="ko-KR"/>
                </w:rPr>
                <w:t>Implement agreed documents in SA1#86</w:t>
              </w:r>
            </w:ins>
          </w:p>
        </w:tc>
        <w:tc>
          <w:tcPr>
            <w:tcW w:w="708" w:type="dxa"/>
            <w:shd w:val="solid" w:color="FFFFFF" w:fill="auto"/>
          </w:tcPr>
          <w:p w:rsidR="00D91E51" w:rsidRDefault="001F32BD" w:rsidP="007D6048">
            <w:pPr>
              <w:pStyle w:val="TAC"/>
              <w:rPr>
                <w:ins w:id="1911" w:author="Rapporteur" w:date="2019-05-10T10:26:00Z"/>
                <w:sz w:val="16"/>
                <w:szCs w:val="16"/>
                <w:lang w:eastAsia="ko-KR"/>
              </w:rPr>
            </w:pPr>
            <w:ins w:id="1912" w:author="Rapporteur" w:date="2019-05-10T10:27:00Z">
              <w:r>
                <w:rPr>
                  <w:rFonts w:hint="eastAsia"/>
                  <w:sz w:val="16"/>
                  <w:szCs w:val="16"/>
                  <w:lang w:eastAsia="ko-KR"/>
                </w:rPr>
                <w:t>0.1.0</w:t>
              </w:r>
            </w:ins>
          </w:p>
        </w:tc>
      </w:tr>
      <w:bookmarkEnd w:id="1831"/>
    </w:tbl>
    <w:p w:rsidR="00E8629F" w:rsidRPr="00235394" w:rsidRDefault="00E8629F"/>
    <w:p w:rsidR="00836C44" w:rsidRPr="00235394" w:rsidRDefault="00863885" w:rsidP="00863885">
      <w:pPr>
        <w:pStyle w:val="Guidance"/>
      </w:pPr>
      <w:r w:rsidRPr="00235394">
        <w:t xml:space="preserve"> </w:t>
      </w:r>
    </w:p>
    <w:bookmarkEnd w:id="1835"/>
    <w:bookmarkEnd w:id="1836"/>
    <w:bookmarkEnd w:id="1837"/>
    <w:p w:rsidR="00E8629F" w:rsidRPr="00235394" w:rsidRDefault="00E8629F"/>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A4E" w:rsidRDefault="00597A4E">
      <w:r>
        <w:separator/>
      </w:r>
    </w:p>
  </w:endnote>
  <w:endnote w:type="continuationSeparator" w:id="0">
    <w:p w:rsidR="00597A4E" w:rsidRDefault="0059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771" w:rsidRDefault="005E57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A4E" w:rsidRDefault="00597A4E">
      <w:r>
        <w:separator/>
      </w:r>
    </w:p>
  </w:footnote>
  <w:footnote w:type="continuationSeparator" w:id="0">
    <w:p w:rsidR="00597A4E" w:rsidRDefault="00597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771" w:rsidRDefault="005E5771">
    <w:pPr>
      <w:pStyle w:val="a3"/>
      <w:framePr w:wrap="auto" w:vAnchor="text" w:hAnchor="margin" w:xAlign="right" w:y="1"/>
      <w:widowControl/>
    </w:pPr>
    <w:r>
      <w:fldChar w:fldCharType="begin"/>
    </w:r>
    <w:r>
      <w:instrText xml:space="preserve"> STYLEREF ZA </w:instrText>
    </w:r>
    <w:r>
      <w:fldChar w:fldCharType="separate"/>
    </w:r>
    <w:r w:rsidR="00500722">
      <w:t>3GPP TR 22.831 V0.1.0 (2019-05)</w:t>
    </w:r>
    <w:r>
      <w:fldChar w:fldCharType="end"/>
    </w:r>
  </w:p>
  <w:p w:rsidR="005E5771" w:rsidRDefault="005E5771">
    <w:pPr>
      <w:pStyle w:val="a3"/>
      <w:framePr w:wrap="auto" w:vAnchor="text" w:hAnchor="margin" w:xAlign="center" w:y="1"/>
      <w:widowControl/>
    </w:pPr>
    <w:r>
      <w:fldChar w:fldCharType="begin"/>
    </w:r>
    <w:r>
      <w:instrText xml:space="preserve"> PAGE </w:instrText>
    </w:r>
    <w:r>
      <w:fldChar w:fldCharType="separate"/>
    </w:r>
    <w:r w:rsidR="00500722">
      <w:t>20</w:t>
    </w:r>
    <w:r>
      <w:fldChar w:fldCharType="end"/>
    </w:r>
  </w:p>
  <w:p w:rsidR="005E5771" w:rsidRDefault="005E5771">
    <w:pPr>
      <w:pStyle w:val="a3"/>
      <w:framePr w:wrap="auto" w:vAnchor="text" w:hAnchor="margin" w:y="1"/>
      <w:widowControl/>
    </w:pPr>
    <w:r>
      <w:fldChar w:fldCharType="begin"/>
    </w:r>
    <w:r>
      <w:instrText xml:space="preserve"> STYLEREF ZGSM </w:instrText>
    </w:r>
    <w:r>
      <w:fldChar w:fldCharType="separate"/>
    </w:r>
    <w:r w:rsidR="00500722">
      <w:t>Release 17</w:t>
    </w:r>
    <w:r>
      <w:fldChar w:fldCharType="end"/>
    </w:r>
  </w:p>
  <w:p w:rsidR="005E5771" w:rsidRDefault="005E57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1-191427">
    <w15:presenceInfo w15:providerId="None" w15:userId="S1-191427"/>
  </w15:person>
  <w15:person w15:author="S1-191426">
    <w15:presenceInfo w15:providerId="None" w15:userId="S1-191426"/>
  </w15:person>
  <w15:person w15:author="S1-191584">
    <w15:presenceInfo w15:providerId="None" w15:userId="S1-191584"/>
  </w15:person>
  <w15:person w15:author="S1-191424">
    <w15:presenceInfo w15:providerId="None" w15:userId="S1-191424"/>
  </w15:person>
  <w15:person w15:author="S1-191422">
    <w15:presenceInfo w15:providerId="None" w15:userId="S1-191422"/>
  </w15:person>
  <w15:person w15:author="S1-191428">
    <w15:presenceInfo w15:providerId="None" w15:userId="S1-191428"/>
  </w15:person>
  <w15:person w15:author="S1-191582">
    <w15:presenceInfo w15:providerId="None" w15:userId="S1-191582"/>
  </w15:person>
  <w15:person w15:author="S1-191453">
    <w15:presenceInfo w15:providerId="None" w15:userId="S1-191453"/>
  </w15:person>
  <w15:person w15:author="S1-191583">
    <w15:presenceInfo w15:providerId="None" w15:userId="S1-191583"/>
  </w15:person>
  <w15:person w15:author="S1-191585">
    <w15:presenceInfo w15:providerId="None" w15:userId="S1-191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A0663"/>
    <w:rsid w:val="000A6AD7"/>
    <w:rsid w:val="000B0CF4"/>
    <w:rsid w:val="000D6CFC"/>
    <w:rsid w:val="001279A9"/>
    <w:rsid w:val="00153528"/>
    <w:rsid w:val="001A08AA"/>
    <w:rsid w:val="001A3120"/>
    <w:rsid w:val="001C3A35"/>
    <w:rsid w:val="001E2623"/>
    <w:rsid w:val="001E2922"/>
    <w:rsid w:val="001F32BD"/>
    <w:rsid w:val="00212373"/>
    <w:rsid w:val="002138EA"/>
    <w:rsid w:val="00214FBD"/>
    <w:rsid w:val="0021649B"/>
    <w:rsid w:val="00222897"/>
    <w:rsid w:val="00235394"/>
    <w:rsid w:val="00246CE1"/>
    <w:rsid w:val="0026179F"/>
    <w:rsid w:val="00274E1A"/>
    <w:rsid w:val="00282213"/>
    <w:rsid w:val="002E1EAC"/>
    <w:rsid w:val="002F4093"/>
    <w:rsid w:val="002F6641"/>
    <w:rsid w:val="00302542"/>
    <w:rsid w:val="00350732"/>
    <w:rsid w:val="00351F51"/>
    <w:rsid w:val="00353A7A"/>
    <w:rsid w:val="00360514"/>
    <w:rsid w:val="00367724"/>
    <w:rsid w:val="00372EE9"/>
    <w:rsid w:val="0038712D"/>
    <w:rsid w:val="003A5A07"/>
    <w:rsid w:val="003D7224"/>
    <w:rsid w:val="003F5320"/>
    <w:rsid w:val="00402BEF"/>
    <w:rsid w:val="00423490"/>
    <w:rsid w:val="00444225"/>
    <w:rsid w:val="00446248"/>
    <w:rsid w:val="00450ADA"/>
    <w:rsid w:val="00456948"/>
    <w:rsid w:val="0047516E"/>
    <w:rsid w:val="0048138C"/>
    <w:rsid w:val="00487E20"/>
    <w:rsid w:val="004A17C7"/>
    <w:rsid w:val="004D0315"/>
    <w:rsid w:val="004D6C3B"/>
    <w:rsid w:val="004F7A3D"/>
    <w:rsid w:val="00500722"/>
    <w:rsid w:val="00505BFA"/>
    <w:rsid w:val="005157A8"/>
    <w:rsid w:val="00524BC2"/>
    <w:rsid w:val="00535A93"/>
    <w:rsid w:val="00560199"/>
    <w:rsid w:val="00597A4E"/>
    <w:rsid w:val="005B0D85"/>
    <w:rsid w:val="005B1D83"/>
    <w:rsid w:val="005E5771"/>
    <w:rsid w:val="006247EF"/>
    <w:rsid w:val="00645857"/>
    <w:rsid w:val="0066094E"/>
    <w:rsid w:val="00673C03"/>
    <w:rsid w:val="006856E5"/>
    <w:rsid w:val="006879C4"/>
    <w:rsid w:val="006B0D02"/>
    <w:rsid w:val="006B2CB3"/>
    <w:rsid w:val="006C09B0"/>
    <w:rsid w:val="006D0F29"/>
    <w:rsid w:val="006D7613"/>
    <w:rsid w:val="006E4F22"/>
    <w:rsid w:val="006F542D"/>
    <w:rsid w:val="00705B17"/>
    <w:rsid w:val="0070646B"/>
    <w:rsid w:val="007066FA"/>
    <w:rsid w:val="00706C4C"/>
    <w:rsid w:val="00707941"/>
    <w:rsid w:val="00712027"/>
    <w:rsid w:val="007222F7"/>
    <w:rsid w:val="00725DA4"/>
    <w:rsid w:val="007313E0"/>
    <w:rsid w:val="00751C51"/>
    <w:rsid w:val="007834CB"/>
    <w:rsid w:val="007A2380"/>
    <w:rsid w:val="007C3852"/>
    <w:rsid w:val="007D6048"/>
    <w:rsid w:val="007F0E1E"/>
    <w:rsid w:val="007F377A"/>
    <w:rsid w:val="007F62EA"/>
    <w:rsid w:val="00824D95"/>
    <w:rsid w:val="00831C39"/>
    <w:rsid w:val="00836C44"/>
    <w:rsid w:val="00863885"/>
    <w:rsid w:val="00882343"/>
    <w:rsid w:val="00893454"/>
    <w:rsid w:val="00897897"/>
    <w:rsid w:val="008B6A07"/>
    <w:rsid w:val="008C60E9"/>
    <w:rsid w:val="008F13CF"/>
    <w:rsid w:val="008F7D93"/>
    <w:rsid w:val="009055B8"/>
    <w:rsid w:val="009246C1"/>
    <w:rsid w:val="00931702"/>
    <w:rsid w:val="00941DCE"/>
    <w:rsid w:val="009701F7"/>
    <w:rsid w:val="00983910"/>
    <w:rsid w:val="009868ED"/>
    <w:rsid w:val="009A1783"/>
    <w:rsid w:val="009B4180"/>
    <w:rsid w:val="009B668D"/>
    <w:rsid w:val="009C0727"/>
    <w:rsid w:val="009E56AE"/>
    <w:rsid w:val="009E5EB3"/>
    <w:rsid w:val="009E7498"/>
    <w:rsid w:val="009F46F0"/>
    <w:rsid w:val="009F75CD"/>
    <w:rsid w:val="00A06500"/>
    <w:rsid w:val="00A14E4E"/>
    <w:rsid w:val="00A17573"/>
    <w:rsid w:val="00A64063"/>
    <w:rsid w:val="00A65439"/>
    <w:rsid w:val="00A72864"/>
    <w:rsid w:val="00A81B15"/>
    <w:rsid w:val="00A84102"/>
    <w:rsid w:val="00A85DBC"/>
    <w:rsid w:val="00A93712"/>
    <w:rsid w:val="00A941C7"/>
    <w:rsid w:val="00AB3F85"/>
    <w:rsid w:val="00AB7B7F"/>
    <w:rsid w:val="00B04059"/>
    <w:rsid w:val="00B04628"/>
    <w:rsid w:val="00B3489A"/>
    <w:rsid w:val="00B53A49"/>
    <w:rsid w:val="00B8446C"/>
    <w:rsid w:val="00BA0F42"/>
    <w:rsid w:val="00BB2478"/>
    <w:rsid w:val="00BB5F92"/>
    <w:rsid w:val="00BC0306"/>
    <w:rsid w:val="00BE7B5C"/>
    <w:rsid w:val="00C31FC1"/>
    <w:rsid w:val="00C65883"/>
    <w:rsid w:val="00CC40C6"/>
    <w:rsid w:val="00D05E25"/>
    <w:rsid w:val="00D37192"/>
    <w:rsid w:val="00D51007"/>
    <w:rsid w:val="00D520E4"/>
    <w:rsid w:val="00D57DFA"/>
    <w:rsid w:val="00D7175A"/>
    <w:rsid w:val="00D756B6"/>
    <w:rsid w:val="00D91E51"/>
    <w:rsid w:val="00DB59E3"/>
    <w:rsid w:val="00DC30CB"/>
    <w:rsid w:val="00DD0C2C"/>
    <w:rsid w:val="00DD19AB"/>
    <w:rsid w:val="00DD4B77"/>
    <w:rsid w:val="00DE53AD"/>
    <w:rsid w:val="00DF37E7"/>
    <w:rsid w:val="00DF4C38"/>
    <w:rsid w:val="00E26A9F"/>
    <w:rsid w:val="00E42DAB"/>
    <w:rsid w:val="00E55ABC"/>
    <w:rsid w:val="00E57B74"/>
    <w:rsid w:val="00E73593"/>
    <w:rsid w:val="00E8629F"/>
    <w:rsid w:val="00EA3C24"/>
    <w:rsid w:val="00EB3BDE"/>
    <w:rsid w:val="00EC0173"/>
    <w:rsid w:val="00EF1A33"/>
    <w:rsid w:val="00F072D8"/>
    <w:rsid w:val="00F2461A"/>
    <w:rsid w:val="00F6643A"/>
    <w:rsid w:val="00FB20DF"/>
    <w:rsid w:val="00FC051F"/>
    <w:rsid w:val="00FC330E"/>
    <w:rsid w:val="00FC7B7A"/>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56371-646A-420E-B138-EA59AC96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6568</Words>
  <Characters>37443</Characters>
  <Application>Microsoft Office Word</Application>
  <DocSecurity>0</DocSecurity>
  <Lines>312</Lines>
  <Paragraphs>87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43924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Rapporteur</cp:lastModifiedBy>
  <cp:revision>7</cp:revision>
  <dcterms:created xsi:type="dcterms:W3CDTF">2019-05-10T06:08:00Z</dcterms:created>
  <dcterms:modified xsi:type="dcterms:W3CDTF">2019-05-10T06:30:00Z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